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40E4A" w14:textId="6706AD52" w:rsidR="00051266" w:rsidRPr="008F218D" w:rsidRDefault="00051266" w:rsidP="008F2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bookmarkStart w:id="0" w:name="_Hlk137740751"/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lang w:eastAsia="zh-CN"/>
        </w:rPr>
        <w:t>9</w:t>
      </w:r>
      <w:r w:rsidRPr="000147EF">
        <w:rPr>
          <w:b/>
          <w:i/>
          <w:noProof/>
          <w:sz w:val="28"/>
        </w:rPr>
        <w:tab/>
      </w:r>
      <w:r w:rsidR="008F218D" w:rsidRPr="008F218D">
        <w:rPr>
          <w:b/>
          <w:bCs/>
          <w:i/>
          <w:noProof/>
          <w:sz w:val="28"/>
          <w:lang w:val="en-US"/>
        </w:rPr>
        <w:t>S2-250</w:t>
      </w:r>
      <w:r w:rsidR="00C91CCA" w:rsidRPr="00871B50">
        <w:rPr>
          <w:b/>
          <w:bCs/>
          <w:i/>
          <w:noProof/>
          <w:sz w:val="28"/>
          <w:lang w:val="en-US"/>
        </w:rPr>
        <w:t>5625</w:t>
      </w:r>
    </w:p>
    <w:p w14:paraId="5944FB55" w14:textId="38401766" w:rsidR="00051266" w:rsidRPr="0043762A" w:rsidRDefault="00051266" w:rsidP="0005126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Fukuoka</w:t>
      </w:r>
      <w:r w:rsidRPr="0043762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Japan, May 19-23</w:t>
      </w:r>
      <w:r w:rsidRPr="0043762A">
        <w:rPr>
          <w:rFonts w:ascii="Arial" w:hAnsi="Arial" w:cs="Arial"/>
          <w:b/>
          <w:bCs/>
          <w:sz w:val="24"/>
          <w:szCs w:val="24"/>
        </w:rPr>
        <w:t>, 2025</w:t>
      </w:r>
      <w:r w:rsidRPr="0043762A">
        <w:rPr>
          <w:rFonts w:ascii="Arial" w:eastAsia="Arial Unicode MS" w:hAnsi="Arial" w:cs="Arial"/>
          <w:b/>
          <w:bCs/>
        </w:rPr>
        <w:tab/>
      </w:r>
      <w:r w:rsidR="00871B50">
        <w:rPr>
          <w:rFonts w:ascii="Arial" w:eastAsia="Arial Unicode MS" w:hAnsi="Arial" w:cs="Arial"/>
          <w:b/>
          <w:bCs/>
        </w:rPr>
        <w:t xml:space="preserve">                                                             </w:t>
      </w:r>
      <w:r w:rsidR="00871B50">
        <w:rPr>
          <w:rFonts w:ascii="Arial" w:hAnsi="Arial" w:cs="Arial"/>
          <w:b/>
          <w:bCs/>
          <w:sz w:val="24"/>
        </w:rPr>
        <w:t>(was</w:t>
      </w:r>
      <w:r w:rsidR="00871B50">
        <w:rPr>
          <w:rFonts w:ascii="Arial" w:hAnsi="Arial" w:cs="Arial" w:hint="eastAsia"/>
          <w:b/>
          <w:bCs/>
          <w:sz w:val="24"/>
          <w:lang w:eastAsia="zh-TW"/>
        </w:rPr>
        <w:t>S</w:t>
      </w:r>
      <w:r w:rsidR="00871B50">
        <w:rPr>
          <w:rFonts w:ascii="Arial" w:hAnsi="Arial" w:cs="Arial" w:hint="eastAsia"/>
          <w:b/>
          <w:bCs/>
          <w:sz w:val="24"/>
        </w:rPr>
        <w:t>2-</w:t>
      </w:r>
      <w:r w:rsidR="00871B50">
        <w:rPr>
          <w:rFonts w:ascii="Arial" w:hAnsi="Arial" w:cs="Arial" w:hint="eastAsia"/>
          <w:b/>
          <w:bCs/>
          <w:sz w:val="24"/>
        </w:rPr>
        <w:t>2</w:t>
      </w:r>
      <w:r w:rsidR="00871B50" w:rsidRPr="000A701E">
        <w:rPr>
          <w:rFonts w:ascii="Arial" w:hAnsi="Arial" w:cs="Arial"/>
          <w:b/>
          <w:bCs/>
          <w:sz w:val="24"/>
        </w:rPr>
        <w:t>5</w:t>
      </w:r>
      <w:r w:rsidR="00871B50">
        <w:rPr>
          <w:rFonts w:ascii="Arial" w:hAnsi="Arial" w:cs="Arial"/>
          <w:b/>
          <w:bCs/>
          <w:sz w:val="24"/>
        </w:rPr>
        <w:t>04</w:t>
      </w:r>
      <w:r w:rsidR="00871B50">
        <w:rPr>
          <w:rFonts w:ascii="Arial" w:hAnsi="Arial" w:cs="Arial"/>
          <w:b/>
          <w:bCs/>
          <w:sz w:val="24"/>
        </w:rPr>
        <w:t>927</w:t>
      </w:r>
      <w:r w:rsidR="00871B50">
        <w:rPr>
          <w:rFonts w:ascii="Arial" w:hAnsi="Arial" w:cs="Arial"/>
          <w:b/>
          <w:bCs/>
          <w:sz w:val="24"/>
        </w:rPr>
        <w:t>)</w:t>
      </w:r>
    </w:p>
    <w:p w14:paraId="466ACC89" w14:textId="77777777" w:rsidR="00051266" w:rsidRPr="008B57E5" w:rsidRDefault="00051266" w:rsidP="00051266">
      <w:pPr>
        <w:rPr>
          <w:rFonts w:ascii="Arial" w:hAnsi="Arial" w:cs="Arial"/>
        </w:rPr>
      </w:pPr>
    </w:p>
    <w:p w14:paraId="0A3589C0" w14:textId="6EEB054C" w:rsidR="00051266" w:rsidRPr="009913AA" w:rsidRDefault="00051266" w:rsidP="000512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Futurewei</w:t>
      </w:r>
    </w:p>
    <w:p w14:paraId="42F24665" w14:textId="26813DF2" w:rsidR="00051266" w:rsidRPr="009633C6" w:rsidRDefault="00051266" w:rsidP="00051266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KI#3, New Sol: </w:t>
      </w:r>
      <w:bookmarkStart w:id="1" w:name="OLE_LINK6"/>
      <w:ins w:id="2" w:author="user 2" w:date="2025-05-21T18:08:00Z" w16du:dateUtc="2025-05-21T09:08:00Z">
        <w:r w:rsidR="00D173F0" w:rsidRPr="00D173F0">
          <w:rPr>
            <w:rFonts w:ascii="Arial" w:hAnsi="Arial" w:cs="Arial"/>
            <w:b/>
            <w:highlight w:val="yellow"/>
          </w:rPr>
          <w:t>NRF based</w:t>
        </w:r>
        <w:r w:rsidR="00D173F0">
          <w:rPr>
            <w:rFonts w:ascii="Arial" w:hAnsi="Arial" w:cs="Arial"/>
            <w:b/>
          </w:rPr>
          <w:t xml:space="preserve"> </w:t>
        </w:r>
      </w:ins>
      <w:r>
        <w:rPr>
          <w:rFonts w:ascii="Arial" w:hAnsi="Arial" w:cs="Arial"/>
          <w:b/>
        </w:rPr>
        <w:t>Sensing Function Registration, Discovery and Selection</w:t>
      </w:r>
      <w:ins w:id="3" w:author="user 2" w:date="2025-05-21T18:08:00Z" w16du:dateUtc="2025-05-21T09:08:00Z">
        <w:r w:rsidR="00D173F0">
          <w:rPr>
            <w:rFonts w:ascii="Arial" w:hAnsi="Arial" w:cs="Arial"/>
            <w:b/>
          </w:rPr>
          <w:t xml:space="preserve"> </w:t>
        </w:r>
      </w:ins>
      <w:ins w:id="4" w:author="user 2" w:date="2025-05-21T18:18:00Z" w16du:dateUtc="2025-05-21T09:18:00Z">
        <w:r w:rsidR="00D71BE1">
          <w:rPr>
            <w:rFonts w:ascii="Arial" w:hAnsi="Arial" w:cs="Arial"/>
            <w:b/>
            <w:highlight w:val="yellow"/>
          </w:rPr>
          <w:t>P</w:t>
        </w:r>
      </w:ins>
      <w:ins w:id="5" w:author="user 2" w:date="2025-05-21T18:08:00Z" w16du:dateUtc="2025-05-21T09:08:00Z">
        <w:r w:rsidR="00D173F0" w:rsidRPr="00D173F0">
          <w:rPr>
            <w:rFonts w:ascii="Arial" w:hAnsi="Arial" w:cs="Arial"/>
            <w:b/>
            <w:highlight w:val="yellow"/>
          </w:rPr>
          <w:t>rocedures for Trusted and Untrusted AF</w:t>
        </w:r>
      </w:ins>
    </w:p>
    <w:bookmarkEnd w:id="1"/>
    <w:p w14:paraId="63835AA5" w14:textId="77777777" w:rsidR="00051266" w:rsidRPr="009913AA" w:rsidRDefault="00051266" w:rsidP="00051266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  <w:t>Approval</w:t>
      </w:r>
    </w:p>
    <w:p w14:paraId="4139507F" w14:textId="77777777" w:rsidR="00051266" w:rsidRPr="009913AA" w:rsidRDefault="00051266" w:rsidP="00051266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20.2.1</w:t>
      </w:r>
    </w:p>
    <w:p w14:paraId="4ED1E8D5" w14:textId="77777777" w:rsidR="00051266" w:rsidRPr="00927C1B" w:rsidRDefault="00051266" w:rsidP="00051266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proofErr w:type="spellStart"/>
      <w:r w:rsidRPr="00CC3021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Sensing</w:t>
      </w:r>
      <w:r w:rsidRPr="00CC3021">
        <w:rPr>
          <w:rFonts w:ascii="Arial" w:hAnsi="Arial" w:cs="Arial"/>
          <w:b/>
        </w:rPr>
        <w:t>_ARC</w:t>
      </w:r>
      <w:proofErr w:type="spellEnd"/>
      <w:r w:rsidRPr="00CC3021">
        <w:rPr>
          <w:rFonts w:ascii="Arial" w:hAnsi="Arial" w:cs="Arial"/>
          <w:b/>
        </w:rPr>
        <w:t xml:space="preserve"> </w:t>
      </w:r>
      <w:r w:rsidRPr="009913AA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20</w:t>
      </w:r>
    </w:p>
    <w:p w14:paraId="54E0D5CB" w14:textId="28CD9E40" w:rsidR="00071595" w:rsidRDefault="00051266" w:rsidP="00051266">
      <w:pPr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6" w:name="OLE_LINK18"/>
      <w:r w:rsidRPr="00051266">
        <w:rPr>
          <w:rFonts w:ascii="Arial" w:hAnsi="Arial" w:cs="Arial"/>
          <w:i/>
        </w:rPr>
        <w:t>Sensing Function Registration, Discovery and Selection</w:t>
      </w:r>
      <w:bookmarkEnd w:id="6"/>
    </w:p>
    <w:p w14:paraId="40B4A26E" w14:textId="6BF47258" w:rsidR="00051266" w:rsidRPr="00051266" w:rsidRDefault="00051266" w:rsidP="00904F8D">
      <w:pPr>
        <w:pBdr>
          <w:bottom w:val="single" w:sz="4" w:space="1" w:color="auto"/>
        </w:pBdr>
        <w:rPr>
          <w:rFonts w:ascii="Times New Roman" w:hAnsi="Times New Roman" w:cs="Times New Roman"/>
          <w:sz w:val="20"/>
          <w:szCs w:val="20"/>
          <w:u w:val="single"/>
        </w:rPr>
      </w:pPr>
    </w:p>
    <w:p w14:paraId="01D025AB" w14:textId="77777777" w:rsidR="00051266" w:rsidRDefault="00051266" w:rsidP="00051266">
      <w:pPr>
        <w:pStyle w:val="Heading1"/>
      </w:pPr>
      <w:bookmarkStart w:id="7" w:name="_Toc26431228"/>
      <w:bookmarkStart w:id="8" w:name="_Toc30694626"/>
      <w:bookmarkStart w:id="9" w:name="_Toc43906648"/>
      <w:bookmarkStart w:id="10" w:name="_Toc43906764"/>
      <w:bookmarkStart w:id="11" w:name="_Toc44311890"/>
      <w:bookmarkStart w:id="12" w:name="_Toc50536532"/>
      <w:bookmarkStart w:id="13" w:name="_Toc54930304"/>
      <w:bookmarkStart w:id="14" w:name="_Toc54968109"/>
      <w:bookmarkStart w:id="15" w:name="_Toc57236431"/>
      <w:bookmarkStart w:id="16" w:name="_Toc57236594"/>
      <w:bookmarkStart w:id="17" w:name="_Toc57530235"/>
      <w:bookmarkStart w:id="18" w:name="_Toc57532436"/>
      <w:bookmarkStart w:id="19" w:name="_Toc153792591"/>
      <w:bookmarkStart w:id="20" w:name="_Toc153792676"/>
      <w:bookmarkStart w:id="21" w:name="_Toc195543959"/>
      <w:r w:rsidRPr="00715FF9">
        <w:rPr>
          <w:rFonts w:hint="eastAsia"/>
          <w:lang w:eastAsia="ko-KR"/>
        </w:rPr>
        <w:t>Discussion</w:t>
      </w:r>
      <w:r w:rsidRPr="005867A6">
        <w:t xml:space="preserve"> </w:t>
      </w:r>
    </w:p>
    <w:p w14:paraId="1A13FF54" w14:textId="05FF83EA" w:rsidR="00904F8D" w:rsidRPr="00904F8D" w:rsidRDefault="00904F8D" w:rsidP="00904F8D">
      <w:bookmarkStart w:id="22" w:name="OLE_LINK9"/>
      <w:r>
        <w:t xml:space="preserve">This paper proposes a solution for KI#3: </w:t>
      </w:r>
      <w:r w:rsidRPr="00904F8D">
        <w:t>Sensing Entity and Sensing Function Discovery and (Re-)Selection</w:t>
      </w:r>
      <w:r>
        <w:t xml:space="preserve">. The proposed solution is focused on registration, discovery and selection of sensing function. </w:t>
      </w:r>
    </w:p>
    <w:bookmarkEnd w:id="22"/>
    <w:p w14:paraId="6B9F8E05" w14:textId="77777777" w:rsidR="00051266" w:rsidRDefault="00051266" w:rsidP="00051266">
      <w:pPr>
        <w:pStyle w:val="Heading1"/>
      </w:pPr>
      <w:r w:rsidRPr="0067355C">
        <w:t>Proposal</w:t>
      </w:r>
    </w:p>
    <w:p w14:paraId="6318338D" w14:textId="2711F7BE" w:rsidR="00051266" w:rsidRDefault="00051266" w:rsidP="00051266">
      <w:r>
        <w:t>It is proposed to capture below solution in TR 23.700-</w:t>
      </w:r>
      <w:r w:rsidR="005B6583">
        <w:t>14</w:t>
      </w:r>
      <w:r>
        <w:t>.</w:t>
      </w:r>
    </w:p>
    <w:p w14:paraId="70883FFE" w14:textId="77777777" w:rsidR="00D01B00" w:rsidRPr="0042466D" w:rsidRDefault="00D01B00" w:rsidP="00D01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</w:rPr>
        <w:t>First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3" w:name="_Toc517082226"/>
    </w:p>
    <w:bookmarkEnd w:id="23"/>
    <w:p w14:paraId="3B805545" w14:textId="0B461200" w:rsidR="00DF4163" w:rsidRPr="00DF4163" w:rsidRDefault="00DF4163" w:rsidP="00DF4163">
      <w:pPr>
        <w:keepNext/>
        <w:keepLines/>
        <w:pBdr>
          <w:top w:val="single" w:sz="12" w:space="3" w:color="auto"/>
        </w:pBdr>
        <w:spacing w:before="240" w:after="180" w:line="240" w:lineRule="auto"/>
        <w:jc w:val="left"/>
        <w:outlineLvl w:val="0"/>
        <w:rPr>
          <w:rFonts w:ascii="Arial" w:eastAsia="DengXian" w:hAnsi="Arial" w:cs="Times New Roman"/>
          <w:sz w:val="36"/>
          <w:szCs w:val="20"/>
          <w:lang w:val="en-GB" w:eastAsia="en-US"/>
        </w:rPr>
      </w:pPr>
      <w:r w:rsidRPr="00DF4163">
        <w:rPr>
          <w:rFonts w:ascii="Arial" w:eastAsia="DengXian" w:hAnsi="Arial" w:cs="Times New Roman"/>
          <w:sz w:val="36"/>
          <w:szCs w:val="20"/>
          <w:lang w:val="en-GB" w:eastAsia="en-US"/>
        </w:rPr>
        <w:t>6</w:t>
      </w:r>
      <w:r w:rsidRPr="00DF4163">
        <w:rPr>
          <w:rFonts w:ascii="Arial" w:eastAsia="DengXian" w:hAnsi="Arial" w:cs="Times New Roman"/>
          <w:sz w:val="36"/>
          <w:szCs w:val="20"/>
          <w:lang w:val="en-GB" w:eastAsia="en-US"/>
        </w:rPr>
        <w:tab/>
        <w:t>Solutions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553FAD4" w14:textId="77777777" w:rsidR="00DF4163" w:rsidRPr="00DF4163" w:rsidRDefault="00DF4163" w:rsidP="005A2048">
      <w:pPr>
        <w:keepNext/>
        <w:keepLines/>
        <w:spacing w:before="180" w:after="180" w:line="240" w:lineRule="auto"/>
        <w:jc w:val="left"/>
        <w:outlineLvl w:val="1"/>
        <w:rPr>
          <w:rFonts w:ascii="Arial" w:eastAsia="DengXian" w:hAnsi="Arial" w:cs="Times New Roman"/>
          <w:sz w:val="32"/>
          <w:szCs w:val="20"/>
          <w:lang w:val="en-GB" w:eastAsia="en-US"/>
        </w:rPr>
      </w:pPr>
      <w:bookmarkStart w:id="24" w:name="_Toc22192650"/>
      <w:bookmarkStart w:id="25" w:name="_Toc23402388"/>
      <w:bookmarkStart w:id="26" w:name="_Toc23402418"/>
      <w:bookmarkStart w:id="27" w:name="_Toc26386423"/>
      <w:bookmarkStart w:id="28" w:name="_Toc26431229"/>
      <w:bookmarkStart w:id="29" w:name="_Toc30694627"/>
      <w:bookmarkStart w:id="30" w:name="_Toc43906649"/>
      <w:bookmarkStart w:id="31" w:name="_Toc43906765"/>
      <w:bookmarkStart w:id="32" w:name="_Toc44311891"/>
      <w:bookmarkStart w:id="33" w:name="_Toc50536533"/>
      <w:bookmarkStart w:id="34" w:name="_Toc54930305"/>
      <w:bookmarkStart w:id="35" w:name="_Toc54968110"/>
      <w:bookmarkStart w:id="36" w:name="_Toc57236432"/>
      <w:bookmarkStart w:id="37" w:name="_Toc57236595"/>
      <w:bookmarkStart w:id="38" w:name="_Toc57530236"/>
      <w:bookmarkStart w:id="39" w:name="_Toc57532437"/>
      <w:bookmarkStart w:id="40" w:name="_Toc153792592"/>
      <w:bookmarkStart w:id="41" w:name="_Toc153792677"/>
      <w:bookmarkStart w:id="42" w:name="_Toc195543960"/>
      <w:bookmarkStart w:id="43" w:name="_Toc16839382"/>
      <w:r w:rsidRPr="00DF4163">
        <w:rPr>
          <w:rFonts w:ascii="Arial" w:eastAsia="DengXian" w:hAnsi="Arial" w:cs="Times New Roman"/>
          <w:sz w:val="32"/>
          <w:szCs w:val="20"/>
          <w:lang w:val="en-GB" w:eastAsia="en-US"/>
        </w:rPr>
        <w:t>6.0</w:t>
      </w:r>
      <w:r w:rsidRPr="00DF4163">
        <w:rPr>
          <w:rFonts w:ascii="Arial" w:eastAsia="DengXian" w:hAnsi="Arial" w:cs="Times New Roman"/>
          <w:sz w:val="32"/>
          <w:szCs w:val="20"/>
          <w:lang w:val="en-GB" w:eastAsia="en-US"/>
        </w:rPr>
        <w:tab/>
        <w:t>Mapping of Solutions to Key Issues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bookmarkEnd w:id="43"/>
    <w:p w14:paraId="41CA6AC9" w14:textId="77777777" w:rsidR="00DF4163" w:rsidRPr="00DF4163" w:rsidRDefault="00DF4163" w:rsidP="00DF4163">
      <w:pPr>
        <w:keepNext/>
        <w:keepLines/>
        <w:spacing w:before="60" w:after="180" w:line="240" w:lineRule="auto"/>
        <w:jc w:val="center"/>
        <w:rPr>
          <w:rFonts w:ascii="Arial" w:eastAsia="DengXian" w:hAnsi="Arial" w:cs="Arial"/>
          <w:b/>
          <w:lang w:eastAsia="en-US"/>
        </w:rPr>
      </w:pPr>
      <w:r w:rsidRPr="00DF4163">
        <w:rPr>
          <w:rFonts w:ascii="Arial" w:hAnsi="Arial" w:cs="Arial"/>
          <w:b/>
          <w:lang w:eastAsia="en-US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0E58BD" w14:paraId="1AD16850" w14:textId="77777777" w:rsidTr="00F00BE8">
        <w:trPr>
          <w:ins w:id="44" w:author="Futurewei-Abbas Kiani" w:date="2025-04-23T16:39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7392" w14:textId="77777777" w:rsidR="000E58BD" w:rsidRDefault="000E58BD" w:rsidP="00F00BE8">
            <w:pPr>
              <w:pStyle w:val="TAC"/>
              <w:rPr>
                <w:ins w:id="45" w:author="Futurewei-Abbas Kiani" w:date="2025-04-23T16:39:00Z" w16du:dateUtc="2025-04-23T20:39:00Z"/>
              </w:rPr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4929" w14:textId="77777777" w:rsidR="000E58BD" w:rsidRDefault="000E58BD" w:rsidP="00F00BE8">
            <w:pPr>
              <w:pStyle w:val="TAH"/>
              <w:rPr>
                <w:ins w:id="46" w:author="Futurewei-Abbas Kiani" w:date="2025-04-23T16:39:00Z" w16du:dateUtc="2025-04-23T20:39:00Z"/>
              </w:rPr>
            </w:pPr>
            <w:ins w:id="47" w:author="Futurewei-Abbas Kiani" w:date="2025-04-23T16:39:00Z" w16du:dateUtc="2025-04-23T20:39:00Z">
              <w:r>
                <w:t>Key Issues</w:t>
              </w:r>
            </w:ins>
          </w:p>
        </w:tc>
      </w:tr>
      <w:tr w:rsidR="000E58BD" w14:paraId="7D060786" w14:textId="77777777" w:rsidTr="00F00BE8">
        <w:trPr>
          <w:ins w:id="48" w:author="Futurewei-Abbas Kiani" w:date="2025-04-23T16:39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8FCD" w14:textId="77777777" w:rsidR="000E58BD" w:rsidRDefault="000E58BD" w:rsidP="00F00BE8">
            <w:pPr>
              <w:pStyle w:val="TAH"/>
              <w:rPr>
                <w:ins w:id="49" w:author="Futurewei-Abbas Kiani" w:date="2025-04-23T16:39:00Z" w16du:dateUtc="2025-04-23T20:39:00Z"/>
              </w:rPr>
            </w:pPr>
            <w:ins w:id="50" w:author="Futurewei-Abbas Kiani" w:date="2025-04-23T16:39:00Z" w16du:dateUtc="2025-04-23T20:39:00Z">
              <w:r>
                <w:t>Solutions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9FA6" w14:textId="77777777" w:rsidR="000E58BD" w:rsidRDefault="000E58BD" w:rsidP="00F00BE8">
            <w:pPr>
              <w:pStyle w:val="TAH"/>
              <w:rPr>
                <w:ins w:id="51" w:author="Futurewei-Abbas Kiani" w:date="2025-04-23T16:39:00Z" w16du:dateUtc="2025-04-23T20:39:00Z"/>
              </w:rPr>
            </w:pPr>
            <w:ins w:id="52" w:author="Futurewei-Abbas Kiani" w:date="2025-04-23T16:39:00Z" w16du:dateUtc="2025-04-23T20:39:00Z">
              <w:r>
                <w:t>1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8263" w14:textId="77777777" w:rsidR="000E58BD" w:rsidRDefault="000E58BD" w:rsidP="00F00BE8">
            <w:pPr>
              <w:pStyle w:val="TAH"/>
              <w:rPr>
                <w:ins w:id="53" w:author="Futurewei-Abbas Kiani" w:date="2025-04-23T16:39:00Z" w16du:dateUtc="2025-04-23T20:39:00Z"/>
              </w:rPr>
            </w:pPr>
            <w:ins w:id="54" w:author="Futurewei-Abbas Kiani" w:date="2025-04-23T16:39:00Z" w16du:dateUtc="2025-04-23T20:39:00Z">
              <w:r>
                <w:t>2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FD10" w14:textId="77777777" w:rsidR="000E58BD" w:rsidRDefault="000E58BD" w:rsidP="00F00BE8">
            <w:pPr>
              <w:pStyle w:val="TAH"/>
              <w:rPr>
                <w:ins w:id="55" w:author="Futurewei-Abbas Kiani" w:date="2025-04-23T16:39:00Z" w16du:dateUtc="2025-04-23T20:39:00Z"/>
              </w:rPr>
            </w:pPr>
            <w:ins w:id="56" w:author="Futurewei-Abbas Kiani" w:date="2025-04-23T16:39:00Z" w16du:dateUtc="2025-04-23T20:39:00Z">
              <w:r>
                <w:t>3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1445" w14:textId="77777777" w:rsidR="000E58BD" w:rsidRDefault="000E58BD" w:rsidP="00F00BE8">
            <w:pPr>
              <w:pStyle w:val="TAH"/>
              <w:rPr>
                <w:ins w:id="57" w:author="Futurewei-Abbas Kiani" w:date="2025-04-23T16:39:00Z" w16du:dateUtc="2025-04-23T20:39:00Z"/>
              </w:rPr>
            </w:pPr>
            <w:ins w:id="58" w:author="Futurewei-Abbas Kiani" w:date="2025-04-23T16:39:00Z" w16du:dateUtc="2025-04-23T20:39:00Z">
              <w:r>
                <w:t>4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8383" w14:textId="77777777" w:rsidR="000E58BD" w:rsidRDefault="000E58BD" w:rsidP="00F00BE8">
            <w:pPr>
              <w:pStyle w:val="TAH"/>
              <w:rPr>
                <w:ins w:id="59" w:author="Futurewei-Abbas Kiani" w:date="2025-04-23T16:39:00Z" w16du:dateUtc="2025-04-23T20:39:00Z"/>
              </w:rPr>
            </w:pPr>
            <w:ins w:id="60" w:author="Futurewei-Abbas Kiani" w:date="2025-04-23T16:39:00Z" w16du:dateUtc="2025-04-23T20:39:00Z">
              <w:r>
                <w:t>5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40E3" w14:textId="77777777" w:rsidR="000E58BD" w:rsidRDefault="000E58BD" w:rsidP="00F00BE8">
            <w:pPr>
              <w:pStyle w:val="TAH"/>
              <w:rPr>
                <w:ins w:id="61" w:author="Futurewei-Abbas Kiani" w:date="2025-04-23T16:39:00Z" w16du:dateUtc="2025-04-23T20:39:00Z"/>
              </w:rPr>
            </w:pPr>
            <w:ins w:id="62" w:author="Futurewei-Abbas Kiani" w:date="2025-04-23T16:39:00Z" w16du:dateUtc="2025-04-23T20:39:00Z">
              <w:r>
                <w:t>6</w:t>
              </w:r>
            </w:ins>
          </w:p>
        </w:tc>
      </w:tr>
      <w:tr w:rsidR="000E58BD" w14:paraId="03D28429" w14:textId="77777777" w:rsidTr="00F00BE8">
        <w:trPr>
          <w:ins w:id="63" w:author="Futurewei-Abbas Kiani" w:date="2025-04-23T16:39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8F52" w14:textId="77777777" w:rsidR="000E58BD" w:rsidRDefault="000E58BD" w:rsidP="00F00BE8">
            <w:pPr>
              <w:pStyle w:val="TAH"/>
              <w:rPr>
                <w:ins w:id="64" w:author="Futurewei-Abbas Kiani" w:date="2025-04-23T16:39:00Z" w16du:dateUtc="2025-04-23T20:39:00Z"/>
              </w:rPr>
            </w:pPr>
            <w:ins w:id="65" w:author="Futurewei-Abbas Kiani" w:date="2025-04-23T16:39:00Z" w16du:dateUtc="2025-04-23T20:39:00Z">
              <w: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2F81" w14:textId="77777777" w:rsidR="000E58BD" w:rsidRDefault="000E58BD" w:rsidP="00F00BE8">
            <w:pPr>
              <w:pStyle w:val="TAH"/>
              <w:rPr>
                <w:ins w:id="66" w:author="Futurewei-Abbas Kiani" w:date="2025-04-23T16:39:00Z" w16du:dateUtc="2025-04-23T20:39:00Z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454C" w14:textId="77777777" w:rsidR="000E58BD" w:rsidRPr="00B51001" w:rsidRDefault="000E58BD" w:rsidP="00F00BE8">
            <w:pPr>
              <w:pStyle w:val="TAH"/>
              <w:rPr>
                <w:ins w:id="67" w:author="Futurewei-Abbas Kiani" w:date="2025-04-23T16:39:00Z" w16du:dateUtc="2025-04-23T20:39:00Z"/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61DA" w14:textId="77777777" w:rsidR="000E58BD" w:rsidRPr="009633C6" w:rsidRDefault="000E58BD" w:rsidP="00F00BE8">
            <w:pPr>
              <w:pStyle w:val="TAH"/>
              <w:rPr>
                <w:ins w:id="68" w:author="Futurewei-Abbas Kiani" w:date="2025-04-23T16:39:00Z" w16du:dateUtc="2025-04-23T20:39:00Z"/>
                <w:rFonts w:eastAsiaTheme="minorEastAsia"/>
                <w:lang w:eastAsia="zh-CN"/>
              </w:rPr>
            </w:pPr>
            <w:ins w:id="69" w:author="Futurewei-Abbas Kiani" w:date="2025-04-23T16:39:00Z" w16du:dateUtc="2025-04-23T20:39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1F3" w14:textId="77777777" w:rsidR="000E58BD" w:rsidRDefault="000E58BD" w:rsidP="00F00BE8">
            <w:pPr>
              <w:pStyle w:val="TAH"/>
              <w:rPr>
                <w:ins w:id="70" w:author="Futurewei-Abbas Kiani" w:date="2025-04-23T16:39:00Z" w16du:dateUtc="2025-04-23T20:39:00Z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2DDA" w14:textId="77777777" w:rsidR="000E58BD" w:rsidRDefault="000E58BD" w:rsidP="00F00BE8">
            <w:pPr>
              <w:pStyle w:val="TAH"/>
              <w:rPr>
                <w:ins w:id="71" w:author="Futurewei-Abbas Kiani" w:date="2025-04-23T16:39:00Z" w16du:dateUtc="2025-04-23T20:39:00Z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05E" w14:textId="77777777" w:rsidR="000E58BD" w:rsidRDefault="000E58BD" w:rsidP="00F00BE8">
            <w:pPr>
              <w:pStyle w:val="TAH"/>
              <w:rPr>
                <w:ins w:id="72" w:author="Futurewei-Abbas Kiani" w:date="2025-04-23T16:39:00Z" w16du:dateUtc="2025-04-23T20:39:00Z"/>
              </w:rPr>
            </w:pPr>
          </w:p>
        </w:tc>
      </w:tr>
    </w:tbl>
    <w:p w14:paraId="43270078" w14:textId="77777777" w:rsidR="00DF4163" w:rsidRDefault="00DF4163" w:rsidP="00DF4163">
      <w:pPr>
        <w:keepLines/>
        <w:spacing w:after="180" w:line="240" w:lineRule="auto"/>
        <w:ind w:left="1702" w:hanging="1418"/>
        <w:jc w:val="left"/>
        <w:rPr>
          <w:sz w:val="20"/>
          <w:szCs w:val="20"/>
          <w:lang w:val="en-GB" w:eastAsia="en-US"/>
        </w:rPr>
      </w:pPr>
    </w:p>
    <w:p w14:paraId="579292A9" w14:textId="77777777" w:rsidR="000E58BD" w:rsidRPr="00B51001" w:rsidRDefault="000E58BD" w:rsidP="000E5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73" w:name="OLE_LINK14"/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 xml:space="preserve"> (All Text New)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5E13D6BD" w14:textId="3A737E0F" w:rsidR="000E58BD" w:rsidRDefault="000E58BD" w:rsidP="000E58BD">
      <w:pPr>
        <w:keepNext/>
        <w:keepLines/>
        <w:spacing w:before="180" w:after="180" w:line="240" w:lineRule="auto"/>
        <w:jc w:val="left"/>
        <w:outlineLvl w:val="1"/>
        <w:rPr>
          <w:ins w:id="74" w:author="Futurewei-Abbas Kiani" w:date="2025-04-23T16:34:00Z" w16du:dateUtc="2025-04-23T20:34:00Z"/>
          <w:rFonts w:ascii="Arial" w:eastAsia="DengXian" w:hAnsi="Arial" w:cs="Times New Roman"/>
          <w:sz w:val="32"/>
          <w:szCs w:val="20"/>
          <w:lang w:val="en-GB" w:eastAsia="en-US"/>
        </w:rPr>
      </w:pPr>
      <w:bookmarkStart w:id="75" w:name="startOfAnnexes"/>
      <w:bookmarkEnd w:id="73"/>
      <w:bookmarkEnd w:id="75"/>
      <w:ins w:id="76" w:author="Futurewei-Abbas Kiani" w:date="2025-04-23T16:34:00Z" w16du:dateUtc="2025-04-23T20:34:00Z">
        <w:r w:rsidRPr="00DF4163">
          <w:rPr>
            <w:rFonts w:ascii="Arial" w:eastAsia="DengXian" w:hAnsi="Arial" w:cs="Times New Roman"/>
            <w:sz w:val="32"/>
            <w:szCs w:val="20"/>
            <w:lang w:val="en-GB" w:eastAsia="en-US"/>
          </w:rPr>
          <w:t>6.X</w:t>
        </w:r>
        <w:r w:rsidRPr="00DF4163">
          <w:rPr>
            <w:rFonts w:ascii="Arial" w:eastAsia="DengXian" w:hAnsi="Arial" w:cs="Times New Roman"/>
            <w:sz w:val="32"/>
            <w:szCs w:val="20"/>
            <w:lang w:val="en-GB" w:eastAsia="en-US"/>
          </w:rPr>
          <w:tab/>
          <w:t xml:space="preserve">Solution #X: </w:t>
        </w:r>
      </w:ins>
      <w:ins w:id="77" w:author="Futurewei-Abbas Kiani" w:date="2025-04-23T16:43:00Z" w16du:dateUtc="2025-04-23T20:43:00Z">
        <w:r w:rsidR="000D2C3F" w:rsidRPr="000D2C3F">
          <w:rPr>
            <w:rFonts w:ascii="Arial" w:eastAsia="DengXian" w:hAnsi="Arial" w:cs="Times New Roman"/>
            <w:sz w:val="32"/>
            <w:szCs w:val="20"/>
            <w:lang w:val="en-GB" w:eastAsia="en-US"/>
          </w:rPr>
          <w:t>Sensing Function Registration, Discovery and Selection</w:t>
        </w:r>
      </w:ins>
    </w:p>
    <w:p w14:paraId="3A21EFBF" w14:textId="77777777" w:rsidR="000E58BD" w:rsidRDefault="000E58BD" w:rsidP="000E58BD">
      <w:pPr>
        <w:keepNext/>
        <w:keepLines/>
        <w:spacing w:before="120" w:after="180" w:line="240" w:lineRule="auto"/>
        <w:jc w:val="left"/>
        <w:outlineLvl w:val="2"/>
        <w:rPr>
          <w:ins w:id="78" w:author="Futurewei-Abbas Kiani" w:date="2025-04-23T16:34:00Z" w16du:dateUtc="2025-04-23T20:34:00Z"/>
          <w:rFonts w:ascii="Arial" w:eastAsia="DengXian" w:hAnsi="Arial" w:cs="Times New Roman"/>
          <w:sz w:val="28"/>
          <w:szCs w:val="20"/>
          <w:lang w:val="en-GB" w:eastAsia="en-US"/>
        </w:rPr>
      </w:pPr>
      <w:bookmarkStart w:id="79" w:name="_Toc195533816"/>
      <w:bookmarkStart w:id="80" w:name="_Toc195544718"/>
      <w:bookmarkStart w:id="81" w:name="_Toc195604016"/>
      <w:bookmarkStart w:id="82" w:name="_Toc195604080"/>
      <w:bookmarkStart w:id="83" w:name="_Toc157534624"/>
      <w:bookmarkStart w:id="84" w:name="_Toc157747895"/>
      <w:ins w:id="85" w:author="Futurewei-Abbas Kiani" w:date="2025-04-23T16:34:00Z" w16du:dateUtc="2025-04-23T20:34:00Z">
        <w:r w:rsidRPr="005A2048">
          <w:rPr>
            <w:rFonts w:ascii="Arial" w:eastAsia="DengXian" w:hAnsi="Arial" w:cs="Times New Roman"/>
            <w:sz w:val="28"/>
            <w:szCs w:val="20"/>
            <w:lang w:val="en-GB" w:eastAsia="en-US"/>
          </w:rPr>
          <w:t>6.X.1</w:t>
        </w:r>
        <w:r w:rsidRPr="005A2048">
          <w:rPr>
            <w:rFonts w:ascii="Arial" w:eastAsia="DengXian" w:hAnsi="Arial" w:cs="Times New Roman"/>
            <w:sz w:val="28"/>
            <w:szCs w:val="20"/>
            <w:lang w:val="en-GB" w:eastAsia="en-US"/>
          </w:rPr>
          <w:tab/>
          <w:t>High level principles</w:t>
        </w:r>
        <w:bookmarkEnd w:id="79"/>
        <w:bookmarkEnd w:id="80"/>
        <w:bookmarkEnd w:id="81"/>
        <w:bookmarkEnd w:id="82"/>
      </w:ins>
    </w:p>
    <w:p w14:paraId="42F7391F" w14:textId="77777777" w:rsidR="000E58BD" w:rsidRDefault="000E58BD" w:rsidP="000E58BD">
      <w:pPr>
        <w:spacing w:before="120" w:after="120"/>
        <w:rPr>
          <w:ins w:id="86" w:author="Futurewei-Abbas Kiani" w:date="2025-04-25T10:45:00Z" w16du:dateUtc="2025-04-25T14:45:00Z"/>
          <w:rFonts w:ascii="Times New Roman" w:hAnsi="Times New Roman" w:cs="Times New Roman"/>
          <w:sz w:val="20"/>
          <w:szCs w:val="20"/>
        </w:rPr>
      </w:pPr>
      <w:ins w:id="87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>The main principles of the proposed solution include:</w:t>
        </w:r>
      </w:ins>
    </w:p>
    <w:p w14:paraId="78AEA6E2" w14:textId="20709E66" w:rsidR="006818AF" w:rsidRDefault="006818AF" w:rsidP="006818AF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ins w:id="88" w:author="Futurewei-Abbas Kiani" w:date="2025-04-25T12:36:00Z" w16du:dateUtc="2025-04-25T16:36:00Z"/>
          <w:rFonts w:ascii="Times New Roman" w:hAnsi="Times New Roman"/>
          <w:sz w:val="20"/>
          <w:szCs w:val="20"/>
        </w:rPr>
      </w:pPr>
      <w:bookmarkStart w:id="89" w:name="OLE_LINK25"/>
      <w:ins w:id="90" w:author="Futurewei-Abbas Kiani" w:date="2025-04-25T10:45:00Z" w16du:dateUtc="2025-04-25T14:45:00Z">
        <w:r w:rsidRPr="00D01B00">
          <w:rPr>
            <w:rFonts w:ascii="Times New Roman" w:hAnsi="Times New Roman"/>
            <w:sz w:val="20"/>
            <w:szCs w:val="20"/>
          </w:rPr>
          <w:t xml:space="preserve">In the proposed procedure, the sensing function selection and discovery is initiated by a service request from </w:t>
        </w:r>
      </w:ins>
      <w:ins w:id="91" w:author="Futurewei-Abbas Kiani" w:date="2025-04-25T12:35:00Z" w16du:dateUtc="2025-04-25T16:35:00Z">
        <w:r w:rsidR="00D4413E">
          <w:rPr>
            <w:rFonts w:ascii="Times New Roman" w:hAnsi="Times New Roman"/>
            <w:sz w:val="20"/>
            <w:szCs w:val="20"/>
          </w:rPr>
          <w:t xml:space="preserve">trusted/untrusted </w:t>
        </w:r>
      </w:ins>
      <w:ins w:id="92" w:author="Futurewei-Abbas Kiani" w:date="2025-04-25T10:45:00Z" w16du:dateUtc="2025-04-25T14:45:00Z">
        <w:r w:rsidRPr="00D01B00">
          <w:rPr>
            <w:rFonts w:ascii="Times New Roman" w:hAnsi="Times New Roman"/>
            <w:sz w:val="20"/>
            <w:szCs w:val="20"/>
          </w:rPr>
          <w:t xml:space="preserve">AF. </w:t>
        </w:r>
      </w:ins>
    </w:p>
    <w:p w14:paraId="2BF08058" w14:textId="6C31176A" w:rsidR="00D4413E" w:rsidRPr="00D01B00" w:rsidRDefault="00D4413E" w:rsidP="006818AF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ins w:id="93" w:author="Futurewei-Abbas Kiani" w:date="2025-04-25T10:45:00Z" w16du:dateUtc="2025-04-25T14:45:00Z"/>
          <w:rFonts w:ascii="Times New Roman" w:hAnsi="Times New Roman"/>
          <w:sz w:val="20"/>
          <w:szCs w:val="20"/>
        </w:rPr>
      </w:pPr>
      <w:ins w:id="94" w:author="Futurewei-Abbas Kiani" w:date="2025-04-25T12:36:00Z" w16du:dateUtc="2025-04-25T16:36:00Z">
        <w:r>
          <w:rPr>
            <w:rFonts w:ascii="Times New Roman" w:hAnsi="Times New Roman"/>
            <w:sz w:val="20"/>
            <w:szCs w:val="20"/>
          </w:rPr>
          <w:lastRenderedPageBreak/>
          <w:t>Two separate sensing function registration, discovery and selection</w:t>
        </w:r>
      </w:ins>
      <w:ins w:id="95" w:author="Futurewei-Abbas Kiani" w:date="2025-04-25T12:37:00Z" w16du:dateUtc="2025-04-25T16:37:00Z"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96" w:author="Futurewei-Abbas Kiani" w:date="2025-04-25T13:49:00Z" w16du:dateUtc="2025-04-25T17:49:00Z">
        <w:r w:rsidR="00421AA3">
          <w:rPr>
            <w:rFonts w:ascii="Times New Roman" w:hAnsi="Times New Roman"/>
            <w:sz w:val="20"/>
            <w:szCs w:val="20"/>
          </w:rPr>
          <w:t>procedures</w:t>
        </w:r>
      </w:ins>
      <w:ins w:id="97" w:author="Futurewei-Abbas Kiani" w:date="2025-04-25T12:36:00Z" w16du:dateUtc="2025-04-25T16:36:00Z"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98" w:author="Futurewei-Abbas Kiani" w:date="2025-05-07T10:13:00Z" w16du:dateUtc="2025-05-07T14:13:00Z">
        <w:r w:rsidR="00711356">
          <w:rPr>
            <w:rFonts w:ascii="Times New Roman" w:hAnsi="Times New Roman"/>
            <w:sz w:val="20"/>
            <w:szCs w:val="20"/>
          </w:rPr>
          <w:t>are</w:t>
        </w:r>
      </w:ins>
      <w:ins w:id="99" w:author="Futurewei-Abbas Kiani" w:date="2025-04-25T12:36:00Z" w16du:dateUtc="2025-04-25T16:36:00Z">
        <w:r>
          <w:rPr>
            <w:rFonts w:ascii="Times New Roman" w:hAnsi="Times New Roman"/>
            <w:sz w:val="20"/>
            <w:szCs w:val="20"/>
          </w:rPr>
          <w:t xml:space="preserve"> proposed for the case of trusted and untrusted AF.</w:t>
        </w:r>
      </w:ins>
    </w:p>
    <w:p w14:paraId="21571FB9" w14:textId="0E0CDBDC" w:rsidR="000E58BD" w:rsidRPr="00D01B00" w:rsidRDefault="000E58BD" w:rsidP="000E58BD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ins w:id="100" w:author="Futurewei-Abbas Kiani" w:date="2025-04-23T16:34:00Z" w16du:dateUtc="2025-04-23T20:34:00Z"/>
          <w:rFonts w:ascii="Times New Roman" w:hAnsi="Times New Roman"/>
          <w:sz w:val="20"/>
          <w:szCs w:val="20"/>
        </w:rPr>
      </w:pPr>
      <w:ins w:id="101" w:author="Futurewei-Abbas Kiani" w:date="2025-04-23T16:34:00Z" w16du:dateUtc="2025-04-23T20:34:00Z">
        <w:r w:rsidRPr="00D01B00">
          <w:rPr>
            <w:rFonts w:ascii="Times New Roman" w:hAnsi="Times New Roman"/>
            <w:sz w:val="20"/>
            <w:szCs w:val="20"/>
          </w:rPr>
          <w:t>The proposed procedure</w:t>
        </w:r>
      </w:ins>
      <w:ins w:id="102" w:author="Futurewei-Abbas Kiani" w:date="2025-04-25T12:37:00Z" w16du:dateUtc="2025-04-25T16:37:00Z">
        <w:r w:rsidR="00D4413E">
          <w:rPr>
            <w:rFonts w:ascii="Times New Roman" w:hAnsi="Times New Roman"/>
            <w:sz w:val="20"/>
            <w:szCs w:val="20"/>
          </w:rPr>
          <w:t>s</w:t>
        </w:r>
      </w:ins>
      <w:ins w:id="103" w:author="Futurewei-Abbas Kiani" w:date="2025-04-23T16:34:00Z" w16du:dateUtc="2025-04-23T20:34:00Z">
        <w:r w:rsidRPr="00D01B00">
          <w:rPr>
            <w:rFonts w:ascii="Times New Roman" w:hAnsi="Times New Roman"/>
            <w:sz w:val="20"/>
            <w:szCs w:val="20"/>
          </w:rPr>
          <w:t xml:space="preserve"> include required steps for sensing function registration leveraging existing NRF service operations for NF registration while introducing new parameters as part of sensing function profile.</w:t>
        </w:r>
      </w:ins>
    </w:p>
    <w:p w14:paraId="2668BE4C" w14:textId="63D31EC9" w:rsidR="000E58BD" w:rsidRPr="00D01B00" w:rsidRDefault="000E58BD" w:rsidP="000E58BD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textAlignment w:val="baseline"/>
        <w:rPr>
          <w:ins w:id="104" w:author="Futurewei-Abbas Kiani" w:date="2025-04-23T16:34:00Z" w16du:dateUtc="2025-04-23T20:34:00Z"/>
          <w:rFonts w:ascii="Times New Roman" w:hAnsi="Times New Roman"/>
          <w:sz w:val="20"/>
          <w:szCs w:val="20"/>
        </w:rPr>
      </w:pPr>
      <w:ins w:id="105" w:author="Futurewei-Abbas Kiani" w:date="2025-04-23T16:34:00Z" w16du:dateUtc="2025-04-23T20:34:00Z">
        <w:r w:rsidRPr="00D01B00">
          <w:rPr>
            <w:rFonts w:ascii="Times New Roman" w:hAnsi="Times New Roman"/>
            <w:sz w:val="20"/>
            <w:szCs w:val="20"/>
          </w:rPr>
          <w:t>The proposed procedure</w:t>
        </w:r>
      </w:ins>
      <w:ins w:id="106" w:author="Futurewei-Abbas Kiani" w:date="2025-04-25T12:38:00Z" w16du:dateUtc="2025-04-25T16:38:00Z">
        <w:r w:rsidR="00D4413E">
          <w:rPr>
            <w:rFonts w:ascii="Times New Roman" w:hAnsi="Times New Roman"/>
            <w:sz w:val="20"/>
            <w:szCs w:val="20"/>
          </w:rPr>
          <w:t>s</w:t>
        </w:r>
      </w:ins>
      <w:ins w:id="107" w:author="Futurewei-Abbas Kiani" w:date="2025-04-23T16:34:00Z" w16du:dateUtc="2025-04-23T20:34:00Z">
        <w:r w:rsidRPr="00D01B00">
          <w:rPr>
            <w:rFonts w:ascii="Times New Roman" w:hAnsi="Times New Roman"/>
            <w:sz w:val="20"/>
            <w:szCs w:val="20"/>
          </w:rPr>
          <w:t xml:space="preserve"> include required steps for sensing function discovery and selection, which is performed by NEF</w:t>
        </w:r>
      </w:ins>
      <w:ins w:id="108" w:author="Futurewei-Abbas Kiani" w:date="2025-04-25T12:37:00Z" w16du:dateUtc="2025-04-25T16:37:00Z">
        <w:r w:rsidR="00D4413E">
          <w:rPr>
            <w:rFonts w:ascii="Times New Roman" w:hAnsi="Times New Roman"/>
            <w:sz w:val="20"/>
            <w:szCs w:val="20"/>
          </w:rPr>
          <w:t xml:space="preserve"> in case of </w:t>
        </w:r>
      </w:ins>
      <w:ins w:id="109" w:author="Futurewei-Abbas Kiani" w:date="2025-04-25T12:38:00Z" w16du:dateUtc="2025-04-25T16:38:00Z">
        <w:r w:rsidR="00D4413E">
          <w:rPr>
            <w:rFonts w:ascii="Times New Roman" w:hAnsi="Times New Roman"/>
            <w:sz w:val="20"/>
            <w:szCs w:val="20"/>
          </w:rPr>
          <w:t>an untrusted AF</w:t>
        </w:r>
      </w:ins>
      <w:ins w:id="110" w:author="Futurewei-Abbas Kiani" w:date="2025-04-23T16:34:00Z" w16du:dateUtc="2025-04-23T20:34:00Z">
        <w:r w:rsidRPr="00D01B00">
          <w:rPr>
            <w:rFonts w:ascii="Times New Roman" w:hAnsi="Times New Roman"/>
            <w:sz w:val="20"/>
            <w:szCs w:val="20"/>
          </w:rPr>
          <w:t>.</w:t>
        </w:r>
      </w:ins>
    </w:p>
    <w:p w14:paraId="45EE58F5" w14:textId="77777777" w:rsidR="000E58BD" w:rsidRDefault="000E58BD" w:rsidP="000E58BD">
      <w:pPr>
        <w:keepNext/>
        <w:keepLines/>
        <w:spacing w:before="120" w:after="180" w:line="240" w:lineRule="auto"/>
        <w:jc w:val="left"/>
        <w:outlineLvl w:val="2"/>
        <w:rPr>
          <w:ins w:id="111" w:author="Futurewei-Abbas Kiani" w:date="2025-04-23T16:34:00Z" w16du:dateUtc="2025-04-23T20:34:00Z"/>
          <w:rFonts w:ascii="Arial" w:eastAsia="DengXian" w:hAnsi="Arial" w:cs="Times New Roman"/>
          <w:sz w:val="28"/>
          <w:szCs w:val="20"/>
          <w:lang w:val="en-GB" w:eastAsia="en-US"/>
        </w:rPr>
      </w:pPr>
      <w:bookmarkStart w:id="112" w:name="_Toc500949099"/>
      <w:bookmarkStart w:id="113" w:name="_Toc92875662"/>
      <w:bookmarkStart w:id="114" w:name="_Toc93070686"/>
      <w:bookmarkStart w:id="115" w:name="_Toc195543962"/>
      <w:bookmarkEnd w:id="83"/>
      <w:bookmarkEnd w:id="84"/>
      <w:bookmarkEnd w:id="89"/>
      <w:ins w:id="116" w:author="Futurewei-Abbas Kiani" w:date="2025-04-23T16:34:00Z" w16du:dateUtc="2025-04-23T20:34:00Z"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>6.X.</w:t>
        </w:r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2</w:t>
        </w:r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ab/>
          <w:t>Description</w:t>
        </w:r>
        <w:bookmarkEnd w:id="112"/>
        <w:bookmarkEnd w:id="113"/>
        <w:bookmarkEnd w:id="114"/>
        <w:bookmarkEnd w:id="115"/>
      </w:ins>
    </w:p>
    <w:p w14:paraId="63D7798E" w14:textId="77777777" w:rsidR="000E58BD" w:rsidRPr="00D01B00" w:rsidRDefault="000E58BD" w:rsidP="000E58BD">
      <w:pPr>
        <w:spacing w:before="120" w:after="120"/>
        <w:rPr>
          <w:ins w:id="117" w:author="Futurewei-Abbas Kiani" w:date="2025-04-23T16:34:00Z" w16du:dateUtc="2025-04-23T20:34:00Z"/>
          <w:rFonts w:ascii="Times New Roman" w:hAnsi="Times New Roman" w:cs="Times New Roman"/>
          <w:sz w:val="20"/>
          <w:szCs w:val="20"/>
        </w:rPr>
      </w:pPr>
      <w:ins w:id="118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 xml:space="preserve">This paper proposes a solution for KI#3: Sensing Entity and Sensing Function Discovery and (Re-)Selection. The proposed solution is focused on registration, discovery and selection of sensing function. </w:t>
        </w:r>
      </w:ins>
    </w:p>
    <w:p w14:paraId="5C5F3286" w14:textId="77777777" w:rsidR="000E58BD" w:rsidRDefault="000E58BD" w:rsidP="000E58BD">
      <w:pPr>
        <w:keepNext/>
        <w:keepLines/>
        <w:spacing w:before="120" w:after="180" w:line="240" w:lineRule="auto"/>
        <w:jc w:val="left"/>
        <w:outlineLvl w:val="2"/>
        <w:rPr>
          <w:ins w:id="119" w:author="Futurewei-Abbas Kiani" w:date="2025-04-25T12:42:00Z" w16du:dateUtc="2025-04-25T16:42:00Z"/>
          <w:rFonts w:ascii="Arial" w:eastAsia="DengXian" w:hAnsi="Arial" w:cs="Times New Roman"/>
          <w:sz w:val="28"/>
          <w:szCs w:val="20"/>
          <w:lang w:val="en-GB" w:eastAsia="en-US"/>
        </w:rPr>
      </w:pPr>
      <w:bookmarkStart w:id="120" w:name="_Toc500949101"/>
      <w:bookmarkStart w:id="121" w:name="_Toc92875663"/>
      <w:bookmarkStart w:id="122" w:name="_Toc93070687"/>
      <w:bookmarkStart w:id="123" w:name="_Toc195543963"/>
      <w:bookmarkStart w:id="124" w:name="OLE_LINK19"/>
      <w:ins w:id="125" w:author="Futurewei-Abbas Kiani" w:date="2025-04-23T16:34:00Z" w16du:dateUtc="2025-04-23T20:34:00Z"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>6.X.</w:t>
        </w:r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3</w:t>
        </w:r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ab/>
          <w:t>Procedures</w:t>
        </w:r>
      </w:ins>
      <w:bookmarkEnd w:id="120"/>
      <w:bookmarkEnd w:id="121"/>
      <w:bookmarkEnd w:id="122"/>
      <w:bookmarkEnd w:id="123"/>
    </w:p>
    <w:p w14:paraId="3D503D75" w14:textId="228B9C93" w:rsidR="00D4413E" w:rsidRDefault="00D4413E" w:rsidP="00D4413E">
      <w:pPr>
        <w:keepNext/>
        <w:keepLines/>
        <w:spacing w:before="120" w:after="180" w:line="240" w:lineRule="auto"/>
        <w:jc w:val="left"/>
        <w:outlineLvl w:val="2"/>
        <w:rPr>
          <w:ins w:id="126" w:author="Futurewei-Abbas Kiani" w:date="2025-04-25T12:42:00Z" w16du:dateUtc="2025-04-25T16:42:00Z"/>
          <w:rFonts w:ascii="Arial" w:eastAsia="DengXian" w:hAnsi="Arial" w:cs="Times New Roman"/>
          <w:sz w:val="28"/>
          <w:szCs w:val="20"/>
          <w:lang w:val="en-GB" w:eastAsia="en-US"/>
        </w:rPr>
      </w:pPr>
      <w:bookmarkStart w:id="127" w:name="OLE_LINK20"/>
      <w:bookmarkEnd w:id="124"/>
      <w:ins w:id="128" w:author="Futurewei-Abbas Kiani" w:date="2025-04-25T12:42:00Z" w16du:dateUtc="2025-04-25T16:42:00Z"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>6.X.</w:t>
        </w:r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3.1 </w:t>
        </w:r>
      </w:ins>
      <w:bookmarkStart w:id="129" w:name="OLE_LINK26"/>
      <w:ins w:id="130" w:author="Futurewei-Abbas Kiani" w:date="2025-04-25T12:43:00Z" w16du:dateUtc="2025-04-25T16:43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Sensing Func</w:t>
        </w:r>
      </w:ins>
      <w:ins w:id="131" w:author="Futurewei-Abbas Kiani" w:date="2025-04-25T12:44:00Z" w16du:dateUtc="2025-04-25T16:44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tion Registration, Discovery and Selection</w:t>
        </w:r>
      </w:ins>
      <w:ins w:id="132" w:author="Futurewei-Abbas Kiani" w:date="2025-04-25T12:42:00Z" w16du:dateUtc="2025-04-25T16:42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 </w:t>
        </w:r>
      </w:ins>
      <w:ins w:id="133" w:author="Futurewei-Abbas Kiani" w:date="2025-04-25T12:44:00Z" w16du:dateUtc="2025-04-25T16:44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when sensing service </w:t>
        </w:r>
      </w:ins>
      <w:ins w:id="134" w:author="Futurewei-Abbas Kiani" w:date="2025-04-25T13:51:00Z" w16du:dateUtc="2025-04-25T17:51:00Z">
        <w:r w:rsidR="005D351D"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is </w:t>
        </w:r>
      </w:ins>
      <w:ins w:id="135" w:author="Futurewei-Abbas Kiani" w:date="2025-04-25T12:44:00Z" w16du:dateUtc="2025-04-25T16:44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requested by a</w:t>
        </w:r>
      </w:ins>
      <w:ins w:id="136" w:author="Futurewei-Abbas Kiani" w:date="2025-04-25T12:42:00Z" w16du:dateUtc="2025-04-25T16:42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 trusted AF</w:t>
        </w:r>
      </w:ins>
    </w:p>
    <w:p w14:paraId="5564B501" w14:textId="77777777" w:rsidR="00D173F0" w:rsidRDefault="000E58BD" w:rsidP="00D173F0">
      <w:pPr>
        <w:spacing w:before="120" w:after="120"/>
        <w:rPr>
          <w:ins w:id="137" w:author="user 2" w:date="2025-05-21T18:09:00Z" w16du:dateUtc="2025-05-21T09:09:00Z"/>
          <w:rFonts w:ascii="Times New Roman" w:hAnsi="Times New Roman" w:cs="Times New Roman"/>
          <w:sz w:val="20"/>
          <w:szCs w:val="20"/>
        </w:rPr>
      </w:pPr>
      <w:bookmarkStart w:id="138" w:name="_Toc326248711"/>
      <w:bookmarkStart w:id="139" w:name="_Toc510604409"/>
      <w:bookmarkStart w:id="140" w:name="_Toc92875664"/>
      <w:bookmarkStart w:id="141" w:name="_Toc93070688"/>
      <w:bookmarkStart w:id="142" w:name="_Toc195543964"/>
      <w:bookmarkStart w:id="143" w:name="OLE_LINK21"/>
      <w:bookmarkEnd w:id="127"/>
      <w:bookmarkEnd w:id="129"/>
      <w:ins w:id="144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 xml:space="preserve">1. Sensing function may register to NRF, by invoking the </w:t>
        </w:r>
        <w:bookmarkStart w:id="145" w:name="OLE_LINK11"/>
        <w:proofErr w:type="spellStart"/>
        <w:r w:rsidRPr="00D01B00">
          <w:rPr>
            <w:rFonts w:ascii="Times New Roman" w:hAnsi="Times New Roman" w:cs="Times New Roman"/>
            <w:sz w:val="20"/>
            <w:szCs w:val="20"/>
          </w:rPr>
          <w:t>Nnrf_NFManagment_NFRegister</w:t>
        </w:r>
        <w:proofErr w:type="spellEnd"/>
        <w:r w:rsidRPr="00D01B00">
          <w:rPr>
            <w:rFonts w:ascii="Times New Roman" w:hAnsi="Times New Roman" w:cs="Times New Roman"/>
            <w:sz w:val="20"/>
            <w:szCs w:val="20"/>
          </w:rPr>
          <w:t xml:space="preserve"> request </w:t>
        </w:r>
        <w:bookmarkEnd w:id="145"/>
        <w:r w:rsidRPr="00D01B00">
          <w:rPr>
            <w:rFonts w:ascii="Times New Roman" w:hAnsi="Times New Roman" w:cs="Times New Roman"/>
            <w:sz w:val="20"/>
            <w:szCs w:val="20"/>
          </w:rPr>
          <w:t>service operation</w:t>
        </w:r>
      </w:ins>
      <w:ins w:id="146" w:author="Futurewei-Abbas Kiani" w:date="2025-05-08T09:51:00Z" w16du:dateUtc="2025-05-08T13:51:00Z">
        <w:r w:rsidR="000B1BE8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47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>with its NF profile, which includes</w:t>
        </w:r>
      </w:ins>
      <w:ins w:id="148" w:author="user 2" w:date="2025-05-21T18:09:00Z" w16du:dateUtc="2025-05-21T09:09:00Z">
        <w:r w:rsidR="00D173F0">
          <w:rPr>
            <w:rFonts w:ascii="Times New Roman" w:hAnsi="Times New Roman" w:cs="Times New Roman"/>
            <w:sz w:val="20"/>
            <w:szCs w:val="20"/>
          </w:rPr>
          <w:t>:</w:t>
        </w:r>
      </w:ins>
    </w:p>
    <w:p w14:paraId="4670DA09" w14:textId="2B05762E" w:rsidR="00D173F0" w:rsidRPr="00D173F0" w:rsidRDefault="000E58BD" w:rsidP="00D173F0">
      <w:pPr>
        <w:pStyle w:val="ListParagraph"/>
        <w:numPr>
          <w:ilvl w:val="0"/>
          <w:numId w:val="40"/>
        </w:numPr>
        <w:spacing w:before="120" w:after="120"/>
        <w:rPr>
          <w:ins w:id="149" w:author="user 2" w:date="2025-05-21T18:09:00Z" w16du:dateUtc="2025-05-21T09:09:00Z"/>
          <w:rFonts w:ascii="Times New Roman" w:hAnsi="Times New Roman"/>
          <w:color w:val="FF0000"/>
          <w:sz w:val="20"/>
          <w:szCs w:val="20"/>
        </w:rPr>
      </w:pPr>
      <w:ins w:id="150" w:author="Futurewei-Abbas Kiani" w:date="2025-04-23T16:34:00Z" w16du:dateUtc="2025-04-23T20:34:00Z">
        <w:r w:rsidRPr="00D173F0">
          <w:rPr>
            <w:rFonts w:ascii="Times New Roman" w:hAnsi="Times New Roman"/>
            <w:color w:val="FF0000"/>
            <w:sz w:val="20"/>
            <w:szCs w:val="20"/>
          </w:rPr>
          <w:t xml:space="preserve">NF Type (i.e. Sensing function type), </w:t>
        </w:r>
      </w:ins>
    </w:p>
    <w:p w14:paraId="67673196" w14:textId="04F6888B" w:rsidR="00D173F0" w:rsidRPr="00D173F0" w:rsidRDefault="00D173F0" w:rsidP="00D173F0">
      <w:pPr>
        <w:pStyle w:val="ListParagraph"/>
        <w:numPr>
          <w:ilvl w:val="0"/>
          <w:numId w:val="40"/>
        </w:numPr>
        <w:spacing w:before="120" w:after="120"/>
        <w:rPr>
          <w:ins w:id="151" w:author="user 2" w:date="2025-05-21T18:09:00Z" w16du:dateUtc="2025-05-21T09:09:00Z"/>
          <w:rFonts w:ascii="Times New Roman" w:hAnsi="Times New Roman"/>
          <w:color w:val="FF0000"/>
          <w:sz w:val="20"/>
          <w:szCs w:val="20"/>
        </w:rPr>
      </w:pPr>
      <w:ins w:id="152" w:author="user 2" w:date="2025-05-21T18:10:00Z" w16du:dateUtc="2025-05-21T09:10:00Z">
        <w:r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153" w:author="Futurewei-Abbas Kiani" w:date="2025-04-23T16:34:00Z" w16du:dateUtc="2025-04-23T20:34:00Z">
        <w:r w:rsidR="000E58BD" w:rsidRPr="00D173F0">
          <w:rPr>
            <w:rFonts w:ascii="Times New Roman" w:hAnsi="Times New Roman"/>
            <w:color w:val="FF0000"/>
            <w:sz w:val="20"/>
            <w:szCs w:val="20"/>
          </w:rPr>
          <w:t>upported sensing service area</w:t>
        </w:r>
      </w:ins>
      <w:ins w:id="154" w:author="Futurewei-Abbas Kiani" w:date="2025-05-08T09:51:00Z" w16du:dateUtc="2025-05-08T13:51:00Z">
        <w:r w:rsidR="00DA4EA5" w:rsidRPr="00D173F0"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155" w:author="Futurewei-Abbas Kiani" w:date="2025-04-23T16:34:00Z" w16du:dateUtc="2025-04-23T20:34:00Z">
        <w:r w:rsidR="000E58BD" w:rsidRPr="00D173F0">
          <w:rPr>
            <w:rFonts w:ascii="Times New Roman" w:hAnsi="Times New Roman"/>
            <w:color w:val="FF0000"/>
            <w:sz w:val="20"/>
            <w:szCs w:val="20"/>
          </w:rPr>
          <w:t xml:space="preserve"> (serving areas for which sensing function has the sensing result/data), </w:t>
        </w:r>
      </w:ins>
    </w:p>
    <w:p w14:paraId="30F929FA" w14:textId="29E8297B" w:rsidR="00D173F0" w:rsidRPr="00D173F0" w:rsidRDefault="00D173F0" w:rsidP="00D173F0">
      <w:pPr>
        <w:pStyle w:val="ListParagraph"/>
        <w:numPr>
          <w:ilvl w:val="0"/>
          <w:numId w:val="40"/>
        </w:numPr>
        <w:spacing w:before="120" w:after="120"/>
        <w:rPr>
          <w:rFonts w:ascii="Times New Roman" w:hAnsi="Times New Roman"/>
          <w:color w:val="FF0000"/>
          <w:sz w:val="20"/>
          <w:szCs w:val="20"/>
        </w:rPr>
      </w:pPr>
      <w:ins w:id="156" w:author="user 2" w:date="2025-05-21T18:10:00Z" w16du:dateUtc="2025-05-21T09:10:00Z">
        <w:r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157" w:author="Futurewei-Abbas Kiani" w:date="2025-04-23T16:34:00Z" w16du:dateUtc="2025-04-23T20:34:00Z">
        <w:r w:rsidR="000E58BD" w:rsidRPr="00D173F0">
          <w:rPr>
            <w:rFonts w:ascii="Times New Roman" w:hAnsi="Times New Roman"/>
            <w:color w:val="FF0000"/>
            <w:sz w:val="20"/>
            <w:szCs w:val="20"/>
          </w:rPr>
          <w:t xml:space="preserve">upported sensing modes (sensing modes for which sensing function has the sensing result/data), </w:t>
        </w:r>
      </w:ins>
    </w:p>
    <w:p w14:paraId="460187A4" w14:textId="77777777" w:rsidR="00D173F0" w:rsidRPr="00D173F0" w:rsidRDefault="00D173F0" w:rsidP="00D173F0">
      <w:pPr>
        <w:pStyle w:val="ListParagraph"/>
        <w:numPr>
          <w:ilvl w:val="0"/>
          <w:numId w:val="40"/>
        </w:numPr>
        <w:spacing w:before="120" w:after="120"/>
        <w:rPr>
          <w:ins w:id="158" w:author="user 2" w:date="2025-05-21T18:11:00Z" w16du:dateUtc="2025-05-21T09:11:00Z"/>
          <w:rFonts w:ascii="Times New Roman" w:hAnsi="Times New Roman"/>
          <w:sz w:val="20"/>
          <w:szCs w:val="20"/>
          <w:highlight w:val="yellow"/>
        </w:rPr>
      </w:pPr>
      <w:del w:id="159" w:author="user 2" w:date="2025-05-21T18:11:00Z" w16du:dateUtc="2025-05-21T09:11:00Z">
        <w:r w:rsidRPr="00D173F0" w:rsidDel="00D173F0">
          <w:rPr>
            <w:rFonts w:ascii="Times New Roman" w:hAnsi="Times New Roman"/>
            <w:color w:val="FF0000"/>
            <w:sz w:val="20"/>
            <w:szCs w:val="20"/>
            <w:highlight w:val="yellow"/>
          </w:rPr>
          <w:delText>S</w:delText>
        </w:r>
      </w:del>
      <w:ins w:id="160" w:author="Futurewei-Abbas Kiani" w:date="2025-04-28T14:13:00Z" w16du:dateUtc="2025-04-28T18:13:00Z">
        <w:del w:id="161" w:author="user 2" w:date="2025-05-21T18:11:00Z" w16du:dateUtc="2025-05-21T09:11:00Z">
          <w:r w:rsidR="00D33725"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 xml:space="preserve">upported </w:delText>
          </w:r>
        </w:del>
      </w:ins>
      <w:ins w:id="162" w:author="Futurewei-Abbas Kiani" w:date="2025-04-23T16:34:00Z" w16du:dateUtc="2025-04-23T20:34:00Z">
        <w:del w:id="163" w:author="user 2" w:date="2025-05-21T18:11:00Z" w16du:dateUtc="2025-05-21T09:11:00Z">
          <w:r w:rsidR="000E58BD"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 xml:space="preserve">sensing entity IDs (IDs </w:delText>
          </w:r>
        </w:del>
      </w:ins>
      <w:ins w:id="164" w:author="Futurewei-Abbas Kiani" w:date="2025-04-24T14:36:00Z" w16du:dateUtc="2025-04-24T18:36:00Z">
        <w:del w:id="165" w:author="user 2" w:date="2025-05-21T18:11:00Z" w16du:dateUtc="2025-05-21T09:11:00Z">
          <w:r w:rsidR="00666751"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 xml:space="preserve">of the </w:delText>
          </w:r>
        </w:del>
      </w:ins>
      <w:ins w:id="166" w:author="Futurewei-Abbas Kiani" w:date="2025-04-23T16:34:00Z" w16du:dateUtc="2025-04-23T20:34:00Z">
        <w:del w:id="167" w:author="user 2" w:date="2025-05-21T18:11:00Z" w16du:dateUtc="2025-05-21T09:11:00Z">
          <w:r w:rsidR="000E58BD"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 xml:space="preserve">sensing transmitters/receivers </w:delText>
          </w:r>
        </w:del>
      </w:ins>
      <w:ins w:id="168" w:author="Futurewei-Abbas Kiani" w:date="2025-04-24T14:37:00Z" w16du:dateUtc="2025-04-24T18:37:00Z">
        <w:del w:id="169" w:author="user 2" w:date="2025-05-21T18:11:00Z" w16du:dateUtc="2025-05-21T09:11:00Z">
          <w:r w:rsidR="00666751"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 xml:space="preserve">located </w:delText>
          </w:r>
        </w:del>
      </w:ins>
      <w:ins w:id="170" w:author="Futurewei-Abbas Kiani" w:date="2025-04-23T16:34:00Z" w16du:dateUtc="2025-04-23T20:34:00Z">
        <w:del w:id="171" w:author="user 2" w:date="2025-05-21T18:11:00Z" w16du:dateUtc="2025-05-21T09:11:00Z">
          <w:r w:rsidR="000E58BD"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>within supported sensing service area)</w:delText>
          </w:r>
        </w:del>
      </w:ins>
      <w:ins w:id="172" w:author="Futurewei-Abbas Kiani" w:date="2025-04-25T10:51:00Z" w16du:dateUtc="2025-04-25T14:51:00Z">
        <w:del w:id="173" w:author="user 2" w:date="2025-05-21T18:11:00Z" w16du:dateUtc="2025-05-21T09:11:00Z">
          <w:r w:rsidR="00895702"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 xml:space="preserve">, </w:delText>
          </w:r>
        </w:del>
      </w:ins>
    </w:p>
    <w:p w14:paraId="4B2214C6" w14:textId="125AF1F9" w:rsidR="000E58BD" w:rsidRPr="00D173F0" w:rsidRDefault="00D173F0" w:rsidP="00D173F0">
      <w:pPr>
        <w:pStyle w:val="ListParagraph"/>
        <w:numPr>
          <w:ilvl w:val="0"/>
          <w:numId w:val="40"/>
        </w:numPr>
        <w:spacing w:before="120" w:after="120"/>
        <w:rPr>
          <w:ins w:id="174" w:author="Futurewei-Abbas Kiani" w:date="2025-04-25T10:46:00Z" w16du:dateUtc="2025-04-25T14:46:00Z"/>
          <w:rFonts w:ascii="Times New Roman" w:hAnsi="Times New Roman"/>
          <w:sz w:val="20"/>
          <w:szCs w:val="20"/>
        </w:rPr>
      </w:pPr>
      <w:ins w:id="175" w:author="user 2" w:date="2025-05-21T18:11:00Z" w16du:dateUtc="2025-05-21T09:11:00Z">
        <w:r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176" w:author="Futurewei-Abbas Kiani" w:date="2025-04-28T14:13:00Z" w16du:dateUtc="2025-04-28T18:13:00Z">
        <w:r w:rsidR="00D33725" w:rsidRPr="00D173F0">
          <w:rPr>
            <w:rFonts w:ascii="Times New Roman" w:hAnsi="Times New Roman"/>
            <w:color w:val="FF0000"/>
            <w:sz w:val="20"/>
            <w:szCs w:val="20"/>
          </w:rPr>
          <w:t xml:space="preserve">upported </w:t>
        </w:r>
      </w:ins>
      <w:ins w:id="177" w:author="Futurewei-Abbas Kiani" w:date="2025-04-25T10:51:00Z" w16du:dateUtc="2025-04-25T14:51:00Z">
        <w:r w:rsidR="00895702" w:rsidRPr="00D173F0">
          <w:rPr>
            <w:rFonts w:ascii="Times New Roman" w:hAnsi="Times New Roman"/>
            <w:color w:val="FF0000"/>
            <w:sz w:val="20"/>
            <w:szCs w:val="20"/>
          </w:rPr>
          <w:t xml:space="preserve">sensing </w:t>
        </w:r>
      </w:ins>
      <w:ins w:id="178" w:author="Futurewei-Abbas Kiani" w:date="2025-04-25T10:52:00Z" w16du:dateUtc="2025-04-25T14:52:00Z">
        <w:r w:rsidR="00895702" w:rsidRPr="00D173F0">
          <w:rPr>
            <w:rFonts w:ascii="Times New Roman" w:hAnsi="Times New Roman"/>
            <w:color w:val="FF0000"/>
            <w:sz w:val="20"/>
            <w:szCs w:val="20"/>
          </w:rPr>
          <w:t>t</w:t>
        </w:r>
      </w:ins>
      <w:ins w:id="179" w:author="Futurewei-Abbas Kiani" w:date="2025-04-25T10:51:00Z" w16du:dateUtc="2025-04-25T14:51:00Z">
        <w:r w:rsidR="00895702" w:rsidRPr="00D173F0">
          <w:rPr>
            <w:rFonts w:ascii="Times New Roman" w:hAnsi="Times New Roman"/>
            <w:color w:val="FF0000"/>
            <w:sz w:val="20"/>
            <w:szCs w:val="20"/>
          </w:rPr>
          <w:t>ype</w:t>
        </w:r>
      </w:ins>
      <w:ins w:id="180" w:author="Futurewei-Abbas Kiani" w:date="2025-05-08T10:00:00Z" w16du:dateUtc="2025-05-08T14:00:00Z">
        <w:r w:rsidR="00BC5830" w:rsidRPr="00D173F0"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181" w:author="Futurewei-Abbas Kiani" w:date="2025-04-25T10:51:00Z" w16du:dateUtc="2025-04-25T14:51:00Z">
        <w:r w:rsidR="00895702" w:rsidRPr="00D173F0">
          <w:rPr>
            <w:rFonts w:ascii="Times New Roman" w:hAnsi="Times New Roman"/>
            <w:color w:val="FF0000"/>
            <w:sz w:val="20"/>
            <w:szCs w:val="20"/>
          </w:rPr>
          <w:t xml:space="preserve"> (</w:t>
        </w:r>
      </w:ins>
      <w:ins w:id="182" w:author="Futurewei-Abbas Kiani" w:date="2025-04-25T10:52:00Z" w16du:dateUtc="2025-04-25T14:52:00Z">
        <w:r w:rsidR="00895702" w:rsidRPr="00D173F0">
          <w:rPr>
            <w:rFonts w:ascii="Times New Roman" w:hAnsi="Times New Roman"/>
            <w:color w:val="FF0000"/>
            <w:sz w:val="20"/>
            <w:szCs w:val="20"/>
          </w:rPr>
          <w:t xml:space="preserve">e.g., </w:t>
        </w:r>
      </w:ins>
      <w:ins w:id="183" w:author="Futurewei-Abbas Kiani" w:date="2025-04-25T10:51:00Z" w16du:dateUtc="2025-04-25T14:51:00Z">
        <w:r w:rsidR="00895702" w:rsidRPr="00D173F0">
          <w:rPr>
            <w:rFonts w:ascii="Times New Roman" w:hAnsi="Times New Roman"/>
            <w:color w:val="FF0000"/>
            <w:sz w:val="20"/>
            <w:szCs w:val="20"/>
          </w:rPr>
          <w:t>tracking, detection)</w:t>
        </w:r>
      </w:ins>
      <w:ins w:id="184" w:author="Futurewei-Abbas Kiani" w:date="2025-04-23T16:34:00Z" w16du:dateUtc="2025-04-23T20:34:00Z">
        <w:r w:rsidR="000E58BD" w:rsidRPr="00D173F0">
          <w:rPr>
            <w:rFonts w:ascii="Times New Roman" w:hAnsi="Times New Roman"/>
            <w:color w:val="FF0000"/>
            <w:sz w:val="20"/>
            <w:szCs w:val="20"/>
          </w:rPr>
          <w:t>.</w:t>
        </w:r>
      </w:ins>
    </w:p>
    <w:p w14:paraId="2B971C93" w14:textId="658955A4" w:rsidR="00895702" w:rsidRDefault="00895702" w:rsidP="000E58BD">
      <w:pPr>
        <w:spacing w:before="120" w:after="120"/>
        <w:rPr>
          <w:ins w:id="185" w:author="user 2" w:date="2025-05-21T18:12:00Z" w16du:dateUtc="2025-05-21T09:12:00Z"/>
          <w:rFonts w:ascii="Times New Roman" w:hAnsi="Times New Roman" w:cs="Times New Roman"/>
          <w:color w:val="FF0000"/>
          <w:sz w:val="20"/>
          <w:szCs w:val="20"/>
        </w:rPr>
      </w:pPr>
      <w:ins w:id="186" w:author="Futurewei-Abbas Kiani" w:date="2025-04-25T10:46:00Z" w16du:dateUtc="2025-04-25T14:46:00Z">
        <w:r>
          <w:rPr>
            <w:rFonts w:ascii="Times New Roman" w:hAnsi="Times New Roman" w:cs="Times New Roman"/>
            <w:color w:val="FF0000"/>
            <w:sz w:val="20"/>
            <w:szCs w:val="20"/>
          </w:rPr>
          <w:t xml:space="preserve">NOTE: Sensing function per </w:t>
        </w:r>
      </w:ins>
      <w:ins w:id="187" w:author="Futurewei-Abbas Kiani" w:date="2025-04-25T10:47:00Z" w16du:dateUtc="2025-04-25T14:47:00Z">
        <w:r>
          <w:rPr>
            <w:rFonts w:ascii="Times New Roman" w:hAnsi="Times New Roman" w:cs="Times New Roman"/>
            <w:color w:val="FF0000"/>
            <w:sz w:val="20"/>
            <w:szCs w:val="20"/>
          </w:rPr>
          <w:t>terminology is</w:t>
        </w:r>
      </w:ins>
      <w:ins w:id="188" w:author="Futurewei-Abbas Kiani" w:date="2025-04-28T14:14:00Z" w16du:dateUtc="2025-04-28T18:14:00Z">
        <w:r w:rsidR="00D33725">
          <w:rPr>
            <w:rFonts w:ascii="Times New Roman" w:hAnsi="Times New Roman" w:cs="Times New Roman"/>
            <w:color w:val="FF0000"/>
            <w:sz w:val="20"/>
            <w:szCs w:val="20"/>
          </w:rPr>
          <w:t xml:space="preserve"> a logical function </w:t>
        </w:r>
        <w:r w:rsidR="00D33725" w:rsidRPr="00D33725">
          <w:rPr>
            <w:rFonts w:ascii="Times New Roman" w:hAnsi="Times New Roman" w:cs="Times New Roman"/>
            <w:color w:val="FF0000"/>
            <w:sz w:val="20"/>
            <w:szCs w:val="20"/>
          </w:rPr>
          <w:t xml:space="preserve">which is involved to support Sensing </w:t>
        </w:r>
      </w:ins>
      <w:ins w:id="189" w:author="Futurewei-Abbas Kiani" w:date="2025-05-08T10:01:00Z" w16du:dateUtc="2025-05-08T14:01:00Z">
        <w:r w:rsidR="00BC5830" w:rsidRPr="00D33725">
          <w:rPr>
            <w:rFonts w:ascii="Times New Roman" w:hAnsi="Times New Roman" w:cs="Times New Roman"/>
            <w:color w:val="FF0000"/>
            <w:sz w:val="20"/>
            <w:szCs w:val="20"/>
          </w:rPr>
          <w:t>Service,</w:t>
        </w:r>
      </w:ins>
      <w:ins w:id="190" w:author="Futurewei-Abbas Kiani" w:date="2025-04-28T14:14:00Z" w16du:dateUtc="2025-04-28T18:14:00Z">
        <w:r w:rsidR="00D33725" w:rsidRPr="00D33725">
          <w:rPr>
            <w:rFonts w:ascii="Times New Roman" w:hAnsi="Times New Roman" w:cs="Times New Roman"/>
            <w:color w:val="FF0000"/>
            <w:sz w:val="20"/>
            <w:szCs w:val="20"/>
          </w:rPr>
          <w:t xml:space="preserve"> </w:t>
        </w:r>
      </w:ins>
      <w:ins w:id="191" w:author="Futurewei-Abbas Kiani" w:date="2025-04-25T10:47:00Z" w16du:dateUtc="2025-04-25T14:47:00Z">
        <w:r>
          <w:rPr>
            <w:rFonts w:ascii="Times New Roman" w:hAnsi="Times New Roman" w:cs="Times New Roman"/>
            <w:color w:val="FF0000"/>
            <w:sz w:val="20"/>
            <w:szCs w:val="20"/>
          </w:rPr>
          <w:t>and it can be either a new function or co-located with one of the existing functions.</w:t>
        </w:r>
      </w:ins>
    </w:p>
    <w:p w14:paraId="4CCD9917" w14:textId="2AFDA109" w:rsidR="00D173F0" w:rsidRPr="00D01B00" w:rsidRDefault="00D173F0" w:rsidP="000E58BD">
      <w:pPr>
        <w:spacing w:before="120" w:after="120"/>
        <w:rPr>
          <w:ins w:id="192" w:author="Futurewei-Abbas Kiani" w:date="2025-04-23T16:34:00Z" w16du:dateUtc="2025-04-23T20:34:00Z"/>
          <w:rFonts w:ascii="Times New Roman" w:hAnsi="Times New Roman" w:cs="Times New Roman"/>
          <w:color w:val="FF0000"/>
          <w:sz w:val="20"/>
          <w:szCs w:val="20"/>
        </w:rPr>
      </w:pPr>
      <w:bookmarkStart w:id="193" w:name="OLE_LINK3"/>
      <w:ins w:id="194" w:author="user 2" w:date="2025-05-21T18:12:00Z" w16du:dateUtc="2025-05-21T09:12:00Z">
        <w:r w:rsidRPr="00D173F0">
          <w:rPr>
            <w:rFonts w:ascii="Times New Roman" w:hAnsi="Times New Roman" w:cs="Times New Roman"/>
            <w:color w:val="FF0000"/>
            <w:sz w:val="20"/>
            <w:szCs w:val="20"/>
            <w:highlight w:val="yellow"/>
          </w:rPr>
          <w:t xml:space="preserve">Editor’s Note: </w:t>
        </w:r>
      </w:ins>
      <w:ins w:id="195" w:author="user 2" w:date="2025-05-21T18:13:00Z" w16du:dateUtc="2025-05-21T09:13:00Z">
        <w:r w:rsidRPr="00D173F0">
          <w:rPr>
            <w:rFonts w:ascii="Times New Roman" w:hAnsi="Times New Roman" w:cs="Times New Roman"/>
            <w:color w:val="FF0000"/>
            <w:sz w:val="20"/>
            <w:szCs w:val="20"/>
            <w:highlight w:val="yellow"/>
          </w:rPr>
          <w:t>W</w:t>
        </w:r>
      </w:ins>
      <w:ins w:id="196" w:author="user 2" w:date="2025-05-21T19:10:00Z" w16du:dateUtc="2025-05-21T10:10:00Z">
        <w:r w:rsidR="000B2932">
          <w:rPr>
            <w:rFonts w:ascii="Times New Roman" w:hAnsi="Times New Roman" w:cs="Times New Roman"/>
            <w:color w:val="FF0000"/>
            <w:sz w:val="20"/>
            <w:szCs w:val="20"/>
            <w:highlight w:val="yellow"/>
          </w:rPr>
          <w:t>h</w:t>
        </w:r>
      </w:ins>
      <w:ins w:id="197" w:author="user 2" w:date="2025-05-21T18:13:00Z" w16du:dateUtc="2025-05-21T09:13:00Z">
        <w:r w:rsidRPr="00D173F0">
          <w:rPr>
            <w:rFonts w:ascii="Times New Roman" w:hAnsi="Times New Roman" w:cs="Times New Roman"/>
            <w:color w:val="FF0000"/>
            <w:sz w:val="20"/>
            <w:szCs w:val="20"/>
            <w:highlight w:val="yellow"/>
          </w:rPr>
          <w:t>ether and how Supported sensing modes parameter is used during sensing function registration and discovery is</w:t>
        </w:r>
      </w:ins>
      <w:ins w:id="198" w:author="user 2" w:date="2025-05-21T18:12:00Z" w16du:dateUtc="2025-05-21T09:12:00Z">
        <w:r w:rsidRPr="00D173F0">
          <w:rPr>
            <w:rFonts w:ascii="Times New Roman" w:hAnsi="Times New Roman" w:cs="Times New Roman"/>
            <w:color w:val="FF0000"/>
            <w:sz w:val="20"/>
            <w:szCs w:val="20"/>
            <w:highlight w:val="yellow"/>
          </w:rPr>
          <w:t xml:space="preserve"> FFS.</w:t>
        </w:r>
      </w:ins>
    </w:p>
    <w:bookmarkEnd w:id="193"/>
    <w:p w14:paraId="7583BE74" w14:textId="77777777" w:rsidR="000E58BD" w:rsidRPr="00D01B00" w:rsidRDefault="000E58BD" w:rsidP="000E58BD">
      <w:pPr>
        <w:spacing w:before="120" w:after="120"/>
        <w:rPr>
          <w:ins w:id="199" w:author="Futurewei-Abbas Kiani" w:date="2025-04-23T16:34:00Z" w16du:dateUtc="2025-04-23T20:34:00Z"/>
          <w:rFonts w:ascii="Times New Roman" w:hAnsi="Times New Roman" w:cs="Times New Roman"/>
          <w:sz w:val="20"/>
          <w:szCs w:val="20"/>
        </w:rPr>
      </w:pPr>
      <w:ins w:id="200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>2. NRF may receive the registration request from sensing function and store its NF profile.</w:t>
        </w:r>
      </w:ins>
    </w:p>
    <w:p w14:paraId="5A2E4FC4" w14:textId="15B0ABB9" w:rsidR="000E58BD" w:rsidRPr="00D01B00" w:rsidRDefault="000E58BD" w:rsidP="000E58BD">
      <w:pPr>
        <w:spacing w:before="120" w:after="120"/>
        <w:rPr>
          <w:ins w:id="201" w:author="Futurewei-Abbas Kiani" w:date="2025-04-23T16:34:00Z" w16du:dateUtc="2025-04-23T20:34:00Z"/>
          <w:rFonts w:ascii="Times New Roman" w:hAnsi="Times New Roman" w:cs="Times New Roman"/>
          <w:sz w:val="20"/>
          <w:szCs w:val="20"/>
        </w:rPr>
      </w:pPr>
      <w:ins w:id="202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 xml:space="preserve">3. NRF may send a registration response to </w:t>
        </w:r>
      </w:ins>
      <w:ins w:id="203" w:author="Futurewei-Abbas Kiani" w:date="2025-05-06T10:59:00Z" w16du:dateUtc="2025-05-06T14:59:00Z">
        <w:r w:rsidR="008831D9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204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 xml:space="preserve">sensing function by invoking </w:t>
        </w:r>
        <w:proofErr w:type="spellStart"/>
        <w:r w:rsidRPr="00D01B00">
          <w:rPr>
            <w:rFonts w:ascii="Times New Roman" w:hAnsi="Times New Roman" w:cs="Times New Roman"/>
            <w:sz w:val="20"/>
            <w:szCs w:val="20"/>
          </w:rPr>
          <w:t>Nnrf_NFManagment_NFRegister</w:t>
        </w:r>
        <w:proofErr w:type="spellEnd"/>
        <w:r w:rsidRPr="00D01B00">
          <w:rPr>
            <w:rFonts w:ascii="Times New Roman" w:hAnsi="Times New Roman" w:cs="Times New Roman"/>
            <w:sz w:val="20"/>
            <w:szCs w:val="20"/>
          </w:rPr>
          <w:t xml:space="preserve"> response.</w:t>
        </w:r>
      </w:ins>
    </w:p>
    <w:p w14:paraId="2FA1ACB4" w14:textId="739CD9AC" w:rsidR="000E58BD" w:rsidRPr="00D01B00" w:rsidRDefault="000E58BD" w:rsidP="00E634C6">
      <w:pPr>
        <w:spacing w:before="120" w:after="120"/>
        <w:rPr>
          <w:ins w:id="205" w:author="Futurewei-Abbas Kiani" w:date="2025-04-23T16:34:00Z" w16du:dateUtc="2025-04-23T20:34:00Z"/>
          <w:rFonts w:ascii="Times New Roman" w:hAnsi="Times New Roman" w:cs="Times New Roman"/>
          <w:sz w:val="20"/>
          <w:szCs w:val="20"/>
        </w:rPr>
      </w:pPr>
      <w:ins w:id="206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>4</w:t>
        </w:r>
      </w:ins>
      <w:ins w:id="207" w:author="Futurewei-Abbas Kiani" w:date="2025-04-25T12:58:00Z" w16du:dateUtc="2025-04-25T16:58:00Z">
        <w:r w:rsidR="00E634C6">
          <w:rPr>
            <w:rFonts w:ascii="Times New Roman" w:hAnsi="Times New Roman" w:cs="Times New Roman"/>
            <w:sz w:val="20"/>
            <w:szCs w:val="20"/>
          </w:rPr>
          <w:t>-5</w:t>
        </w:r>
      </w:ins>
      <w:ins w:id="208" w:author="Futurewei-Abbas Kiani" w:date="2025-04-23T16:34:00Z" w16du:dateUtc="2025-04-23T20:34:00Z">
        <w:r w:rsidRPr="00D01B00">
          <w:rPr>
            <w:rFonts w:ascii="Times New Roman" w:hAnsi="Times New Roman" w:cs="Times New Roman"/>
            <w:sz w:val="20"/>
            <w:szCs w:val="20"/>
          </w:rPr>
          <w:t xml:space="preserve">. AF may discover sensing function(s) from the NRF by invoking the </w:t>
        </w:r>
        <w:proofErr w:type="spellStart"/>
        <w:r w:rsidRPr="00D01B00">
          <w:rPr>
            <w:rFonts w:ascii="Times New Roman" w:hAnsi="Times New Roman" w:cs="Times New Roman"/>
            <w:sz w:val="20"/>
            <w:szCs w:val="20"/>
          </w:rPr>
          <w:t>Nnrf_NFDiscovery_Request</w:t>
        </w:r>
        <w:proofErr w:type="spellEnd"/>
        <w:r w:rsidRPr="00D01B00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686B45B6" w14:textId="1C3CEC37" w:rsidR="000E58BD" w:rsidRPr="00D01B00" w:rsidRDefault="00E634C6" w:rsidP="000E58BD">
      <w:pPr>
        <w:spacing w:before="120" w:after="120"/>
        <w:rPr>
          <w:ins w:id="209" w:author="Futurewei-Abbas Kiani" w:date="2025-04-23T16:34:00Z" w16du:dateUtc="2025-04-23T20:34:00Z"/>
          <w:rFonts w:ascii="Times New Roman" w:hAnsi="Times New Roman" w:cs="Times New Roman"/>
          <w:sz w:val="20"/>
          <w:szCs w:val="20"/>
        </w:rPr>
      </w:pPr>
      <w:ins w:id="210" w:author="Futurewei-Abbas Kiani" w:date="2025-04-25T12:58:00Z" w16du:dateUtc="2025-04-25T16:58:00Z">
        <w:r>
          <w:rPr>
            <w:rFonts w:ascii="Times New Roman" w:hAnsi="Times New Roman" w:cs="Times New Roman"/>
            <w:sz w:val="20"/>
            <w:szCs w:val="20"/>
          </w:rPr>
          <w:t>6</w:t>
        </w:r>
      </w:ins>
      <w:ins w:id="211" w:author="Futurewei-Abbas Kiani" w:date="2025-04-23T16:34:00Z" w16du:dateUtc="2025-04-23T20:34:00Z">
        <w:r w:rsidR="000E58BD" w:rsidRPr="00D01B00">
          <w:rPr>
            <w:rFonts w:ascii="Times New Roman" w:hAnsi="Times New Roman" w:cs="Times New Roman"/>
            <w:sz w:val="20"/>
            <w:szCs w:val="20"/>
          </w:rPr>
          <w:t xml:space="preserve">. </w:t>
        </w:r>
      </w:ins>
      <w:ins w:id="212" w:author="Futurewei-Abbas Kiani" w:date="2025-04-25T12:58:00Z" w16du:dateUtc="2025-04-25T16:58:00Z">
        <w:r>
          <w:rPr>
            <w:rFonts w:ascii="Times New Roman" w:hAnsi="Times New Roman" w:cs="Times New Roman"/>
            <w:sz w:val="20"/>
            <w:szCs w:val="20"/>
          </w:rPr>
          <w:t>AF</w:t>
        </w:r>
      </w:ins>
      <w:ins w:id="213" w:author="Futurewei-Abbas Kiani" w:date="2025-04-23T16:34:00Z" w16du:dateUtc="2025-04-23T20:34:00Z">
        <w:r w:rsidR="000E58BD" w:rsidRPr="00D01B00">
          <w:rPr>
            <w:rFonts w:ascii="Times New Roman" w:hAnsi="Times New Roman" w:cs="Times New Roman"/>
            <w:sz w:val="20"/>
            <w:szCs w:val="20"/>
          </w:rPr>
          <w:t xml:space="preserve"> may select sensing function(s), e.g.</w:t>
        </w:r>
      </w:ins>
      <w:ins w:id="214" w:author="Futurewei-Abbas Kiani" w:date="2025-05-08T11:02:00Z" w16du:dateUtc="2025-05-08T15:02:00Z">
        <w:r w:rsidR="00942D53">
          <w:rPr>
            <w:rFonts w:ascii="Times New Roman" w:hAnsi="Times New Roman" w:cs="Times New Roman"/>
            <w:sz w:val="20"/>
            <w:szCs w:val="20"/>
          </w:rPr>
          <w:t xml:space="preserve">, </w:t>
        </w:r>
      </w:ins>
      <w:ins w:id="215" w:author="Futurewei-Abbas Kiani" w:date="2025-04-23T16:34:00Z" w16du:dateUtc="2025-04-23T20:34:00Z">
        <w:r w:rsidR="000E58BD" w:rsidRPr="00D01B00">
          <w:rPr>
            <w:rFonts w:ascii="Times New Roman" w:hAnsi="Times New Roman" w:cs="Times New Roman"/>
            <w:sz w:val="20"/>
            <w:szCs w:val="20"/>
          </w:rPr>
          <w:t xml:space="preserve">by matching sensing functions profile to </w:t>
        </w:r>
      </w:ins>
      <w:ins w:id="216" w:author="Futurewei-Abbas Kiani" w:date="2025-04-25T12:59:00Z" w16du:dateUtc="2025-04-25T16:59:00Z">
        <w:r>
          <w:rPr>
            <w:rFonts w:ascii="Times New Roman" w:hAnsi="Times New Roman" w:cs="Times New Roman"/>
            <w:sz w:val="20"/>
            <w:szCs w:val="20"/>
          </w:rPr>
          <w:t xml:space="preserve">its </w:t>
        </w:r>
      </w:ins>
      <w:ins w:id="217" w:author="Futurewei-Abbas Kiani" w:date="2025-05-07T10:14:00Z" w16du:dateUtc="2025-05-07T14:14:00Z">
        <w:r w:rsidR="00DE04E6">
          <w:rPr>
            <w:rFonts w:ascii="Times New Roman" w:hAnsi="Times New Roman" w:cs="Times New Roman"/>
            <w:sz w:val="20"/>
            <w:szCs w:val="20"/>
          </w:rPr>
          <w:t>selection criteria</w:t>
        </w:r>
      </w:ins>
      <w:ins w:id="218" w:author="Futurewei-Abbas Kiani" w:date="2025-05-07T10:15:00Z" w16du:dateUtc="2025-05-07T14:15:00Z">
        <w:r w:rsidR="001A3130">
          <w:rPr>
            <w:rFonts w:ascii="Times New Roman" w:hAnsi="Times New Roman" w:cs="Times New Roman"/>
            <w:sz w:val="20"/>
            <w:szCs w:val="20"/>
          </w:rPr>
          <w:t xml:space="preserve"> such as </w:t>
        </w:r>
        <w:r w:rsidR="001A3130" w:rsidRPr="00D01B00">
          <w:rPr>
            <w:rFonts w:ascii="Times New Roman" w:hAnsi="Times New Roman" w:cs="Times New Roman"/>
            <w:sz w:val="20"/>
            <w:szCs w:val="20"/>
          </w:rPr>
          <w:t xml:space="preserve">a </w:t>
        </w:r>
      </w:ins>
      <w:ins w:id="219" w:author="Futurewei-Abbas Kiani" w:date="2025-05-08T11:06:00Z" w16du:dateUtc="2025-05-08T15:06:00Z">
        <w:r w:rsidR="00D45AEE">
          <w:rPr>
            <w:rFonts w:ascii="Times New Roman" w:hAnsi="Times New Roman" w:cs="Times New Roman"/>
            <w:sz w:val="20"/>
            <w:szCs w:val="20"/>
          </w:rPr>
          <w:t>S</w:t>
        </w:r>
      </w:ins>
      <w:ins w:id="220" w:author="Futurewei-Abbas Kiani" w:date="2025-05-07T10:15:00Z" w16du:dateUtc="2025-05-07T14:15:00Z">
        <w:r w:rsidR="001A3130">
          <w:rPr>
            <w:rFonts w:ascii="Times New Roman" w:hAnsi="Times New Roman" w:cs="Times New Roman"/>
            <w:sz w:val="20"/>
            <w:szCs w:val="20"/>
          </w:rPr>
          <w:t xml:space="preserve">ensing </w:t>
        </w:r>
      </w:ins>
      <w:ins w:id="221" w:author="Futurewei-Abbas Kiani" w:date="2025-05-08T11:06:00Z" w16du:dateUtc="2025-05-08T15:06:00Z">
        <w:r w:rsidR="00D45AEE">
          <w:rPr>
            <w:rFonts w:ascii="Times New Roman" w:hAnsi="Times New Roman" w:cs="Times New Roman"/>
            <w:sz w:val="20"/>
            <w:szCs w:val="20"/>
          </w:rPr>
          <w:t>S</w:t>
        </w:r>
      </w:ins>
      <w:ins w:id="222" w:author="Futurewei-Abbas Kiani" w:date="2025-05-07T10:15:00Z" w16du:dateUtc="2025-05-07T14:15:00Z">
        <w:r w:rsidR="001A3130" w:rsidRPr="00D01B00">
          <w:rPr>
            <w:rFonts w:ascii="Times New Roman" w:hAnsi="Times New Roman" w:cs="Times New Roman"/>
            <w:sz w:val="20"/>
            <w:szCs w:val="20"/>
          </w:rPr>
          <w:t xml:space="preserve">ervice </w:t>
        </w:r>
      </w:ins>
      <w:ins w:id="223" w:author="Futurewei-Abbas Kiani" w:date="2025-05-08T11:06:00Z" w16du:dateUtc="2025-05-08T15:06:00Z">
        <w:r w:rsidR="00D45AEE">
          <w:rPr>
            <w:rFonts w:ascii="Times New Roman" w:hAnsi="Times New Roman" w:cs="Times New Roman"/>
            <w:sz w:val="20"/>
            <w:szCs w:val="20"/>
          </w:rPr>
          <w:t>A</w:t>
        </w:r>
      </w:ins>
      <w:ins w:id="224" w:author="Futurewei-Abbas Kiani" w:date="2025-05-07T10:15:00Z" w16du:dateUtc="2025-05-07T14:15:00Z">
        <w:r w:rsidR="001A3130" w:rsidRPr="00D01B00">
          <w:rPr>
            <w:rFonts w:ascii="Times New Roman" w:hAnsi="Times New Roman" w:cs="Times New Roman"/>
            <w:sz w:val="20"/>
            <w:szCs w:val="20"/>
          </w:rPr>
          <w:t xml:space="preserve">rea of </w:t>
        </w:r>
      </w:ins>
      <w:ins w:id="225" w:author="Futurewei-Abbas Kiani" w:date="2025-05-08T11:06:00Z" w16du:dateUtc="2025-05-08T15:06:00Z">
        <w:r w:rsidR="00D45AEE">
          <w:rPr>
            <w:rFonts w:ascii="Times New Roman" w:hAnsi="Times New Roman" w:cs="Times New Roman"/>
            <w:sz w:val="20"/>
            <w:szCs w:val="20"/>
          </w:rPr>
          <w:t>I</w:t>
        </w:r>
      </w:ins>
      <w:ins w:id="226" w:author="Futurewei-Abbas Kiani" w:date="2025-05-07T10:15:00Z" w16du:dateUtc="2025-05-07T14:15:00Z">
        <w:r w:rsidR="001A3130" w:rsidRPr="00D01B00">
          <w:rPr>
            <w:rFonts w:ascii="Times New Roman" w:hAnsi="Times New Roman" w:cs="Times New Roman"/>
            <w:sz w:val="20"/>
            <w:szCs w:val="20"/>
          </w:rPr>
          <w:t>nterest</w:t>
        </w:r>
      </w:ins>
      <w:ins w:id="227" w:author="Futurewei-Abbas Kiani" w:date="2025-04-23T16:34:00Z" w16du:dateUtc="2025-04-23T20:34:00Z">
        <w:r w:rsidR="000E58BD" w:rsidRPr="00D01B00">
          <w:rPr>
            <w:rFonts w:ascii="Times New Roman" w:hAnsi="Times New Roman" w:cs="Times New Roman"/>
            <w:sz w:val="20"/>
            <w:szCs w:val="20"/>
          </w:rPr>
          <w:t>.</w:t>
        </w:r>
      </w:ins>
    </w:p>
    <w:bookmarkEnd w:id="138"/>
    <w:bookmarkEnd w:id="139"/>
    <w:bookmarkEnd w:id="140"/>
    <w:bookmarkEnd w:id="141"/>
    <w:bookmarkEnd w:id="142"/>
    <w:bookmarkEnd w:id="143"/>
    <w:p w14:paraId="3DC3F3B9" w14:textId="77777777" w:rsidR="000E58BD" w:rsidRDefault="000E58BD" w:rsidP="000E58BD">
      <w:pPr>
        <w:tabs>
          <w:tab w:val="left" w:pos="360"/>
        </w:tabs>
        <w:ind w:left="450"/>
        <w:jc w:val="center"/>
        <w:rPr>
          <w:ins w:id="228" w:author="Futurewei-Abbas Kiani" w:date="2025-04-25T13:00:00Z" w16du:dateUtc="2025-04-25T17:00:00Z"/>
          <w:rFonts w:ascii="Times New Roman" w:hAnsi="Times New Roman" w:cs="Times New Roman"/>
          <w:sz w:val="20"/>
          <w:szCs w:val="20"/>
        </w:rPr>
      </w:pPr>
    </w:p>
    <w:p w14:paraId="4EB2BDD7" w14:textId="569481E6" w:rsidR="00E634C6" w:rsidRDefault="00E73655" w:rsidP="000E58BD">
      <w:pPr>
        <w:tabs>
          <w:tab w:val="left" w:pos="360"/>
        </w:tabs>
        <w:ind w:left="450"/>
        <w:jc w:val="center"/>
        <w:rPr>
          <w:ins w:id="229" w:author="Futurewei-Abbas Kiani" w:date="2025-04-25T13:00:00Z" w16du:dateUtc="2025-04-25T17:00:00Z"/>
          <w:rFonts w:ascii="Times New Roman" w:hAnsi="Times New Roman" w:cs="Times New Roman"/>
          <w:sz w:val="20"/>
          <w:szCs w:val="20"/>
        </w:rPr>
      </w:pPr>
      <w:ins w:id="230" w:author="Futurewei-Abbas Kiani" w:date="2025-05-06T10:49:00Z" w16du:dateUtc="2025-05-06T14:49:00Z">
        <w:r>
          <w:rPr>
            <w:rFonts w:ascii="Times New Roman" w:hAnsi="Times New Roman" w:cs="Times New Roman"/>
            <w:noProof/>
            <w:sz w:val="20"/>
            <w:szCs w:val="20"/>
          </w:rPr>
          <w:lastRenderedPageBreak/>
          <w:drawing>
            <wp:inline distT="0" distB="0" distL="0" distR="0" wp14:anchorId="40BB3949" wp14:editId="326A2129">
              <wp:extent cx="5384339" cy="5078437"/>
              <wp:effectExtent l="0" t="0" r="0" b="0"/>
              <wp:docPr id="2082009678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0189" cy="508395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A1ED6EF" w14:textId="77777777" w:rsidR="00E634C6" w:rsidRDefault="00E634C6" w:rsidP="000E58BD">
      <w:pPr>
        <w:tabs>
          <w:tab w:val="left" w:pos="360"/>
        </w:tabs>
        <w:ind w:left="450"/>
        <w:jc w:val="center"/>
        <w:rPr>
          <w:ins w:id="231" w:author="Futurewei-Abbas Kiani" w:date="2025-04-25T13:00:00Z" w16du:dateUtc="2025-04-25T17:00:00Z"/>
          <w:rFonts w:ascii="Times New Roman" w:hAnsi="Times New Roman" w:cs="Times New Roman"/>
          <w:sz w:val="20"/>
          <w:szCs w:val="20"/>
        </w:rPr>
      </w:pPr>
    </w:p>
    <w:p w14:paraId="0CA74A39" w14:textId="2B05849D" w:rsidR="00D4413E" w:rsidRDefault="00D4413E" w:rsidP="00D4413E">
      <w:pPr>
        <w:keepNext/>
        <w:keepLines/>
        <w:spacing w:before="120" w:after="180" w:line="240" w:lineRule="auto"/>
        <w:jc w:val="left"/>
        <w:outlineLvl w:val="2"/>
        <w:rPr>
          <w:ins w:id="232" w:author="Futurewei-Abbas Kiani" w:date="2025-04-25T12:45:00Z" w16du:dateUtc="2025-04-25T16:45:00Z"/>
          <w:rFonts w:ascii="Arial" w:eastAsia="DengXian" w:hAnsi="Arial" w:cs="Times New Roman"/>
          <w:sz w:val="28"/>
          <w:szCs w:val="20"/>
          <w:lang w:val="en-GB" w:eastAsia="en-US"/>
        </w:rPr>
      </w:pPr>
      <w:ins w:id="233" w:author="Futurewei-Abbas Kiani" w:date="2025-04-25T12:45:00Z" w16du:dateUtc="2025-04-25T16:45:00Z"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>6.X.</w:t>
        </w:r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3.</w:t>
        </w:r>
        <w:r w:rsidR="00FA23E9">
          <w:rPr>
            <w:rFonts w:ascii="Arial" w:eastAsia="DengXian" w:hAnsi="Arial" w:cs="Times New Roman"/>
            <w:sz w:val="28"/>
            <w:szCs w:val="20"/>
            <w:lang w:val="en-GB" w:eastAsia="en-US"/>
          </w:rPr>
          <w:t>2</w:t>
        </w:r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 Sensing Function Registration, Discovery and Selection when sensing service </w:t>
        </w:r>
      </w:ins>
      <w:ins w:id="234" w:author="Futurewei-Abbas Kiani" w:date="2025-04-25T13:51:00Z" w16du:dateUtc="2025-04-25T17:51:00Z">
        <w:r w:rsidR="00427CA3">
          <w:rPr>
            <w:rFonts w:ascii="Arial" w:eastAsia="DengXian" w:hAnsi="Arial" w:cs="Times New Roman"/>
            <w:sz w:val="28"/>
            <w:szCs w:val="20"/>
            <w:lang w:val="en-GB" w:eastAsia="en-US"/>
          </w:rPr>
          <w:t xml:space="preserve">is </w:t>
        </w:r>
      </w:ins>
      <w:ins w:id="235" w:author="Futurewei-Abbas Kiani" w:date="2025-04-25T12:45:00Z" w16du:dateUtc="2025-04-25T16:45:00Z">
        <w:r>
          <w:rPr>
            <w:rFonts w:ascii="Arial" w:eastAsia="DengXian" w:hAnsi="Arial" w:cs="Times New Roman"/>
            <w:sz w:val="28"/>
            <w:szCs w:val="20"/>
            <w:lang w:val="en-GB" w:eastAsia="en-US"/>
          </w:rPr>
          <w:t>requested by an untrusted AF</w:t>
        </w:r>
      </w:ins>
    </w:p>
    <w:p w14:paraId="5FFCD2D8" w14:textId="77777777" w:rsidR="00D173F0" w:rsidRDefault="00FA23E9" w:rsidP="00FA23E9">
      <w:pPr>
        <w:spacing w:before="120" w:after="120"/>
        <w:rPr>
          <w:ins w:id="236" w:author="user 2" w:date="2025-05-21T18:14:00Z" w16du:dateUtc="2025-05-21T09:14:00Z"/>
          <w:rFonts w:ascii="Times New Roman" w:hAnsi="Times New Roman" w:cs="Times New Roman"/>
          <w:sz w:val="20"/>
          <w:szCs w:val="20"/>
        </w:rPr>
      </w:pPr>
      <w:ins w:id="237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1. Sensing function may register to NRF, by invoking the </w:t>
        </w:r>
        <w:proofErr w:type="spellStart"/>
        <w:r w:rsidRPr="00D01B00">
          <w:rPr>
            <w:rFonts w:ascii="Times New Roman" w:hAnsi="Times New Roman" w:cs="Times New Roman"/>
            <w:sz w:val="20"/>
            <w:szCs w:val="20"/>
          </w:rPr>
          <w:t>Nnrf_NFManagment_NFRegister</w:t>
        </w:r>
        <w:proofErr w:type="spellEnd"/>
        <w:r w:rsidRPr="00D01B00">
          <w:rPr>
            <w:rFonts w:ascii="Times New Roman" w:hAnsi="Times New Roman" w:cs="Times New Roman"/>
            <w:sz w:val="20"/>
            <w:szCs w:val="20"/>
          </w:rPr>
          <w:t xml:space="preserve"> request service operation, with its NF profile, which includes </w:t>
        </w:r>
      </w:ins>
    </w:p>
    <w:p w14:paraId="11114694" w14:textId="77777777" w:rsidR="00D173F0" w:rsidRPr="00D173F0" w:rsidRDefault="00FA23E9" w:rsidP="00D173F0">
      <w:pPr>
        <w:pStyle w:val="ListParagraph"/>
        <w:numPr>
          <w:ilvl w:val="0"/>
          <w:numId w:val="41"/>
        </w:numPr>
        <w:spacing w:before="120" w:after="120"/>
        <w:rPr>
          <w:ins w:id="238" w:author="user 2" w:date="2025-05-21T18:14:00Z" w16du:dateUtc="2025-05-21T09:14:00Z"/>
          <w:rFonts w:ascii="Times New Roman" w:hAnsi="Times New Roman"/>
          <w:color w:val="FF0000"/>
          <w:sz w:val="20"/>
          <w:szCs w:val="20"/>
        </w:rPr>
      </w:pPr>
      <w:ins w:id="239" w:author="Futurewei-Abbas Kiani" w:date="2025-04-25T12:50:00Z" w16du:dateUtc="2025-04-25T16:50:00Z">
        <w:r w:rsidRPr="00D173F0">
          <w:rPr>
            <w:rFonts w:ascii="Times New Roman" w:hAnsi="Times New Roman"/>
            <w:color w:val="FF0000"/>
            <w:sz w:val="20"/>
            <w:szCs w:val="20"/>
          </w:rPr>
          <w:t xml:space="preserve">NF Type (i.e. Sensing function type), </w:t>
        </w:r>
      </w:ins>
    </w:p>
    <w:p w14:paraId="16CB9026" w14:textId="0340480E" w:rsidR="00D173F0" w:rsidRPr="00D173F0" w:rsidRDefault="00D173F0" w:rsidP="00D173F0">
      <w:pPr>
        <w:pStyle w:val="ListParagraph"/>
        <w:numPr>
          <w:ilvl w:val="0"/>
          <w:numId w:val="41"/>
        </w:numPr>
        <w:spacing w:before="120" w:after="120"/>
        <w:rPr>
          <w:ins w:id="240" w:author="user 2" w:date="2025-05-21T18:14:00Z" w16du:dateUtc="2025-05-21T09:14:00Z"/>
          <w:rFonts w:ascii="Times New Roman" w:hAnsi="Times New Roman"/>
          <w:color w:val="FF0000"/>
          <w:sz w:val="20"/>
          <w:szCs w:val="20"/>
        </w:rPr>
      </w:pPr>
      <w:ins w:id="241" w:author="user 2" w:date="2025-05-21T18:14:00Z" w16du:dateUtc="2025-05-21T09:14:00Z">
        <w:r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242" w:author="Futurewei-Abbas Kiani" w:date="2025-04-25T12:50:00Z" w16du:dateUtc="2025-04-25T16:50:00Z">
        <w:r w:rsidR="00FA23E9" w:rsidRPr="00D173F0">
          <w:rPr>
            <w:rFonts w:ascii="Times New Roman" w:hAnsi="Times New Roman"/>
            <w:color w:val="FF0000"/>
            <w:sz w:val="20"/>
            <w:szCs w:val="20"/>
          </w:rPr>
          <w:t>upported sensing service area</w:t>
        </w:r>
      </w:ins>
      <w:ins w:id="243" w:author="Futurewei-Abbas Kiani" w:date="2025-05-08T10:04:00Z" w16du:dateUtc="2025-05-08T14:04:00Z">
        <w:r w:rsidR="005D5097" w:rsidRPr="00D173F0"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244" w:author="Futurewei-Abbas Kiani" w:date="2025-04-25T12:50:00Z" w16du:dateUtc="2025-04-25T16:50:00Z">
        <w:r w:rsidR="00FA23E9" w:rsidRPr="00D173F0">
          <w:rPr>
            <w:rFonts w:ascii="Times New Roman" w:hAnsi="Times New Roman"/>
            <w:color w:val="FF0000"/>
            <w:sz w:val="20"/>
            <w:szCs w:val="20"/>
          </w:rPr>
          <w:t xml:space="preserve"> (serving areas for which sensing function has the sensing result/data), </w:t>
        </w:r>
      </w:ins>
    </w:p>
    <w:p w14:paraId="484377C8" w14:textId="2C43573C" w:rsidR="00D173F0" w:rsidRPr="00D173F0" w:rsidRDefault="00D173F0" w:rsidP="00D173F0">
      <w:pPr>
        <w:pStyle w:val="ListParagraph"/>
        <w:numPr>
          <w:ilvl w:val="0"/>
          <w:numId w:val="41"/>
        </w:numPr>
        <w:spacing w:before="120" w:after="120"/>
        <w:rPr>
          <w:ins w:id="245" w:author="user 2" w:date="2025-05-21T18:14:00Z" w16du:dateUtc="2025-05-21T09:14:00Z"/>
          <w:rFonts w:ascii="Times New Roman" w:hAnsi="Times New Roman"/>
          <w:color w:val="FF0000"/>
          <w:sz w:val="20"/>
          <w:szCs w:val="20"/>
        </w:rPr>
      </w:pPr>
      <w:ins w:id="246" w:author="user 2" w:date="2025-05-21T18:15:00Z" w16du:dateUtc="2025-05-21T09:15:00Z">
        <w:r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247" w:author="Futurewei-Abbas Kiani" w:date="2025-04-25T12:50:00Z" w16du:dateUtc="2025-04-25T16:50:00Z">
        <w:r w:rsidR="00FA23E9" w:rsidRPr="00D173F0">
          <w:rPr>
            <w:rFonts w:ascii="Times New Roman" w:hAnsi="Times New Roman"/>
            <w:color w:val="FF0000"/>
            <w:sz w:val="20"/>
            <w:szCs w:val="20"/>
          </w:rPr>
          <w:t xml:space="preserve">upported sensing modes (sensing modes for which sensing function has the sensing result/data), </w:t>
        </w:r>
      </w:ins>
    </w:p>
    <w:p w14:paraId="771EEDD1" w14:textId="5BCB6E14" w:rsidR="00D173F0" w:rsidRDefault="009B5732" w:rsidP="00D173F0">
      <w:pPr>
        <w:pStyle w:val="ListParagraph"/>
        <w:numPr>
          <w:ilvl w:val="0"/>
          <w:numId w:val="41"/>
        </w:numPr>
        <w:spacing w:before="120" w:after="120"/>
        <w:rPr>
          <w:ins w:id="248" w:author="user 2" w:date="2025-05-21T18:15:00Z" w16du:dateUtc="2025-05-21T09:15:00Z"/>
          <w:rFonts w:ascii="Times New Roman" w:hAnsi="Times New Roman"/>
          <w:color w:val="FF0000"/>
          <w:sz w:val="20"/>
          <w:szCs w:val="20"/>
        </w:rPr>
      </w:pPr>
      <w:ins w:id="249" w:author="Futurewei-Abbas Kiani" w:date="2025-04-28T14:15:00Z" w16du:dateUtc="2025-04-28T18:15:00Z">
        <w:del w:id="250" w:author="user 2" w:date="2025-05-21T18:15:00Z" w16du:dateUtc="2025-05-21T09:15:00Z">
          <w:r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 xml:space="preserve">supported </w:delText>
          </w:r>
        </w:del>
      </w:ins>
      <w:ins w:id="251" w:author="Futurewei-Abbas Kiani" w:date="2025-04-25T12:50:00Z" w16du:dateUtc="2025-04-25T16:50:00Z">
        <w:del w:id="252" w:author="user 2" w:date="2025-05-21T18:15:00Z" w16du:dateUtc="2025-05-21T09:15:00Z">
          <w:r w:rsidR="00FA23E9" w:rsidRPr="00D173F0" w:rsidDel="00D173F0">
            <w:rPr>
              <w:rFonts w:ascii="Times New Roman" w:hAnsi="Times New Roman"/>
              <w:color w:val="FF0000"/>
              <w:sz w:val="20"/>
              <w:szCs w:val="20"/>
              <w:highlight w:val="yellow"/>
            </w:rPr>
            <w:delText>sensing entity IDs (IDs of the sensing transmitters/receivers located within supported sensing</w:delText>
          </w:r>
          <w:r w:rsidR="00FA23E9" w:rsidRPr="00D173F0" w:rsidDel="00D173F0">
            <w:rPr>
              <w:rFonts w:ascii="Times New Roman" w:hAnsi="Times New Roman"/>
              <w:color w:val="FF0000"/>
              <w:sz w:val="20"/>
              <w:szCs w:val="20"/>
            </w:rPr>
            <w:delText xml:space="preserve"> </w:delText>
          </w:r>
        </w:del>
        <w:del w:id="253" w:author="user 2" w:date="2025-05-21T18:21:00Z" w16du:dateUtc="2025-05-21T09:21:00Z">
          <w:r w:rsidR="00FA23E9" w:rsidRPr="001203AE" w:rsidDel="001203AE">
            <w:rPr>
              <w:rFonts w:ascii="Times New Roman" w:hAnsi="Times New Roman"/>
              <w:color w:val="FF0000"/>
              <w:sz w:val="20"/>
              <w:szCs w:val="20"/>
              <w:highlight w:val="yellow"/>
              <w:rPrChange w:id="254" w:author="user 2" w:date="2025-05-21T18:21:00Z" w16du:dateUtc="2025-05-21T09:21:00Z">
                <w:rPr>
                  <w:rFonts w:ascii="Times New Roman" w:hAnsi="Times New Roman"/>
                  <w:color w:val="FF0000"/>
                  <w:sz w:val="20"/>
                  <w:szCs w:val="20"/>
                </w:rPr>
              </w:rPrChange>
            </w:rPr>
            <w:delText>service area),</w:delText>
          </w:r>
          <w:r w:rsidR="00FA23E9" w:rsidRPr="00D173F0" w:rsidDel="001203AE">
            <w:rPr>
              <w:rFonts w:ascii="Times New Roman" w:hAnsi="Times New Roman"/>
              <w:color w:val="FF0000"/>
              <w:sz w:val="20"/>
              <w:szCs w:val="20"/>
            </w:rPr>
            <w:delText xml:space="preserve"> </w:delText>
          </w:r>
        </w:del>
      </w:ins>
    </w:p>
    <w:p w14:paraId="7826FA07" w14:textId="7932244F" w:rsidR="00FA23E9" w:rsidRDefault="00D173F0" w:rsidP="00D173F0">
      <w:pPr>
        <w:pStyle w:val="ListParagraph"/>
        <w:numPr>
          <w:ilvl w:val="0"/>
          <w:numId w:val="41"/>
        </w:numPr>
        <w:spacing w:before="120" w:after="120"/>
        <w:rPr>
          <w:ins w:id="255" w:author="user 2" w:date="2025-05-21T18:16:00Z" w16du:dateUtc="2025-05-21T09:16:00Z"/>
          <w:rFonts w:ascii="Times New Roman" w:hAnsi="Times New Roman"/>
          <w:color w:val="FF0000"/>
          <w:sz w:val="20"/>
          <w:szCs w:val="20"/>
        </w:rPr>
      </w:pPr>
      <w:ins w:id="256" w:author="user 2" w:date="2025-05-21T18:15:00Z" w16du:dateUtc="2025-05-21T09:15:00Z">
        <w:r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257" w:author="Futurewei-Abbas Kiani" w:date="2025-04-28T14:15:00Z" w16du:dateUtc="2025-04-28T18:15:00Z">
        <w:r w:rsidR="009B5732" w:rsidRPr="00D173F0">
          <w:rPr>
            <w:rFonts w:ascii="Times New Roman" w:hAnsi="Times New Roman"/>
            <w:color w:val="FF0000"/>
            <w:sz w:val="20"/>
            <w:szCs w:val="20"/>
          </w:rPr>
          <w:t xml:space="preserve">upported </w:t>
        </w:r>
      </w:ins>
      <w:ins w:id="258" w:author="Futurewei-Abbas Kiani" w:date="2025-04-25T12:50:00Z" w16du:dateUtc="2025-04-25T16:50:00Z">
        <w:r w:rsidR="00FA23E9" w:rsidRPr="00D173F0">
          <w:rPr>
            <w:rFonts w:ascii="Times New Roman" w:hAnsi="Times New Roman"/>
            <w:color w:val="FF0000"/>
            <w:sz w:val="20"/>
            <w:szCs w:val="20"/>
          </w:rPr>
          <w:t>sensing type</w:t>
        </w:r>
      </w:ins>
      <w:ins w:id="259" w:author="Futurewei-Abbas Kiani" w:date="2025-05-08T10:04:00Z" w16du:dateUtc="2025-05-08T14:04:00Z">
        <w:r w:rsidR="005D5097" w:rsidRPr="00D173F0">
          <w:rPr>
            <w:rFonts w:ascii="Times New Roman" w:hAnsi="Times New Roman"/>
            <w:color w:val="FF0000"/>
            <w:sz w:val="20"/>
            <w:szCs w:val="20"/>
          </w:rPr>
          <w:t>s</w:t>
        </w:r>
      </w:ins>
      <w:ins w:id="260" w:author="Futurewei-Abbas Kiani" w:date="2025-04-25T12:50:00Z" w16du:dateUtc="2025-04-25T16:50:00Z">
        <w:r w:rsidR="00FA23E9" w:rsidRPr="00D173F0">
          <w:rPr>
            <w:rFonts w:ascii="Times New Roman" w:hAnsi="Times New Roman"/>
            <w:color w:val="FF0000"/>
            <w:sz w:val="20"/>
            <w:szCs w:val="20"/>
          </w:rPr>
          <w:t xml:space="preserve"> (e.g., tracking, detection).</w:t>
        </w:r>
      </w:ins>
    </w:p>
    <w:p w14:paraId="07909C00" w14:textId="77777777" w:rsidR="006F2AC4" w:rsidRDefault="006F2AC4" w:rsidP="006F2AC4">
      <w:pPr>
        <w:pStyle w:val="ListParagraph"/>
        <w:spacing w:before="120" w:after="120"/>
        <w:rPr>
          <w:ins w:id="261" w:author="user 2" w:date="2025-05-21T18:16:00Z" w16du:dateUtc="2025-05-21T09:16:00Z"/>
          <w:rFonts w:ascii="Times New Roman" w:hAnsi="Times New Roman"/>
          <w:color w:val="FF0000"/>
          <w:sz w:val="20"/>
          <w:szCs w:val="20"/>
        </w:rPr>
      </w:pPr>
    </w:p>
    <w:p w14:paraId="1C7D34DE" w14:textId="23530968" w:rsidR="006F2AC4" w:rsidRPr="00D173F0" w:rsidDel="006F2AC4" w:rsidRDefault="006F2AC4" w:rsidP="006F2AC4">
      <w:pPr>
        <w:pStyle w:val="ListParagraph"/>
        <w:spacing w:before="120" w:after="120"/>
        <w:ind w:left="0"/>
        <w:rPr>
          <w:ins w:id="262" w:author="Futurewei-Abbas Kiani" w:date="2025-04-25T12:50:00Z" w16du:dateUtc="2025-04-25T16:50:00Z"/>
          <w:del w:id="263" w:author="user 2" w:date="2025-05-21T18:16:00Z" w16du:dateUtc="2025-05-21T09:16:00Z"/>
          <w:rFonts w:ascii="Times New Roman" w:hAnsi="Times New Roman"/>
          <w:color w:val="FF0000"/>
          <w:sz w:val="20"/>
          <w:szCs w:val="20"/>
        </w:rPr>
      </w:pPr>
      <w:ins w:id="264" w:author="user 2" w:date="2025-05-21T18:16:00Z" w16du:dateUtc="2025-05-21T09:16:00Z">
        <w:r w:rsidRPr="006F2AC4">
          <w:rPr>
            <w:rFonts w:ascii="Times New Roman" w:hAnsi="Times New Roman"/>
            <w:color w:val="FF0000"/>
            <w:sz w:val="20"/>
            <w:szCs w:val="20"/>
            <w:highlight w:val="yellow"/>
          </w:rPr>
          <w:t>Editor’s Note: W</w:t>
        </w:r>
      </w:ins>
      <w:ins w:id="265" w:author="user 2" w:date="2025-05-21T19:10:00Z" w16du:dateUtc="2025-05-21T10:10:00Z">
        <w:r w:rsidR="000B2932">
          <w:rPr>
            <w:rFonts w:ascii="Times New Roman" w:hAnsi="Times New Roman"/>
            <w:color w:val="FF0000"/>
            <w:sz w:val="20"/>
            <w:szCs w:val="20"/>
            <w:highlight w:val="yellow"/>
          </w:rPr>
          <w:t>he</w:t>
        </w:r>
      </w:ins>
      <w:ins w:id="266" w:author="user 2" w:date="2025-05-21T18:16:00Z" w16du:dateUtc="2025-05-21T09:16:00Z">
        <w:r w:rsidRPr="006F2AC4">
          <w:rPr>
            <w:rFonts w:ascii="Times New Roman" w:hAnsi="Times New Roman"/>
            <w:color w:val="FF0000"/>
            <w:sz w:val="20"/>
            <w:szCs w:val="20"/>
            <w:highlight w:val="yellow"/>
          </w:rPr>
          <w:t>ther and how Supported sensing modes parameter is used during sensing function registration and discovery is FFS.</w:t>
        </w:r>
      </w:ins>
    </w:p>
    <w:p w14:paraId="0A52D755" w14:textId="1C367231" w:rsidR="00FA23E9" w:rsidRPr="00D01B00" w:rsidRDefault="00FA23E9" w:rsidP="00FA23E9">
      <w:pPr>
        <w:spacing w:before="120" w:after="120"/>
        <w:rPr>
          <w:ins w:id="267" w:author="Futurewei-Abbas Kiani" w:date="2025-04-25T12:50:00Z" w16du:dateUtc="2025-04-25T16:50:00Z"/>
          <w:rFonts w:ascii="Times New Roman" w:hAnsi="Times New Roman" w:cs="Times New Roman"/>
          <w:color w:val="FF0000"/>
          <w:sz w:val="20"/>
          <w:szCs w:val="20"/>
        </w:rPr>
      </w:pPr>
      <w:ins w:id="268" w:author="Futurewei-Abbas Kiani" w:date="2025-04-25T12:50:00Z" w16du:dateUtc="2025-04-25T16:50:00Z">
        <w:r>
          <w:rPr>
            <w:rFonts w:ascii="Times New Roman" w:hAnsi="Times New Roman" w:cs="Times New Roman"/>
            <w:color w:val="FF0000"/>
            <w:sz w:val="20"/>
            <w:szCs w:val="20"/>
          </w:rPr>
          <w:t>NOTE: Sensing function per terminology is</w:t>
        </w:r>
      </w:ins>
      <w:ins w:id="269" w:author="Futurewei-Abbas Kiani" w:date="2025-04-28T14:15:00Z" w16du:dateUtc="2025-04-28T18:15:00Z">
        <w:r w:rsidR="009B5732">
          <w:rPr>
            <w:rFonts w:ascii="Times New Roman" w:hAnsi="Times New Roman" w:cs="Times New Roman"/>
            <w:color w:val="FF0000"/>
            <w:sz w:val="20"/>
            <w:szCs w:val="20"/>
          </w:rPr>
          <w:t xml:space="preserve"> a logical function </w:t>
        </w:r>
        <w:r w:rsidR="009B5732" w:rsidRPr="009B5732">
          <w:rPr>
            <w:rFonts w:ascii="Times New Roman" w:hAnsi="Times New Roman" w:cs="Times New Roman"/>
            <w:color w:val="FF0000"/>
            <w:sz w:val="20"/>
            <w:szCs w:val="20"/>
          </w:rPr>
          <w:t xml:space="preserve">which is involved to support Sensing Service </w:t>
        </w:r>
      </w:ins>
      <w:ins w:id="270" w:author="Futurewei-Abbas Kiani" w:date="2025-04-25T12:50:00Z" w16du:dateUtc="2025-04-25T16:50:00Z">
        <w:r>
          <w:rPr>
            <w:rFonts w:ascii="Times New Roman" w:hAnsi="Times New Roman" w:cs="Times New Roman"/>
            <w:color w:val="FF0000"/>
            <w:sz w:val="20"/>
            <w:szCs w:val="20"/>
          </w:rPr>
          <w:t>and it can be either a new function or co-located with one of the existing functions.</w:t>
        </w:r>
      </w:ins>
    </w:p>
    <w:p w14:paraId="271B83DD" w14:textId="77777777" w:rsidR="00FA23E9" w:rsidRPr="00D01B00" w:rsidRDefault="00FA23E9" w:rsidP="00FA23E9">
      <w:pPr>
        <w:spacing w:before="120" w:after="120"/>
        <w:rPr>
          <w:ins w:id="271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72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lastRenderedPageBreak/>
          <w:t>2. NRF may receive the registration request from sensing function and store its NF profile.</w:t>
        </w:r>
      </w:ins>
    </w:p>
    <w:p w14:paraId="659E80A9" w14:textId="77777777" w:rsidR="00FA23E9" w:rsidRPr="00D01B00" w:rsidRDefault="00FA23E9" w:rsidP="00FA23E9">
      <w:pPr>
        <w:spacing w:before="120" w:after="120"/>
        <w:rPr>
          <w:ins w:id="273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74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3. NRF may send a registration response to sensing function by invoking </w:t>
        </w:r>
        <w:proofErr w:type="spellStart"/>
        <w:r w:rsidRPr="00D01B00">
          <w:rPr>
            <w:rFonts w:ascii="Times New Roman" w:hAnsi="Times New Roman" w:cs="Times New Roman"/>
            <w:sz w:val="20"/>
            <w:szCs w:val="20"/>
          </w:rPr>
          <w:t>Nnrf_NFManagment_NFRegister</w:t>
        </w:r>
        <w:proofErr w:type="spellEnd"/>
        <w:r w:rsidRPr="00D01B00">
          <w:rPr>
            <w:rFonts w:ascii="Times New Roman" w:hAnsi="Times New Roman" w:cs="Times New Roman"/>
            <w:sz w:val="20"/>
            <w:szCs w:val="20"/>
          </w:rPr>
          <w:t xml:space="preserve"> response.</w:t>
        </w:r>
      </w:ins>
    </w:p>
    <w:p w14:paraId="0CBAC943" w14:textId="7A23BA91" w:rsidR="00FA23E9" w:rsidRDefault="00FA23E9" w:rsidP="00FA23E9">
      <w:pPr>
        <w:spacing w:before="120" w:after="120"/>
        <w:rPr>
          <w:ins w:id="275" w:author="Futurewei-Abbas Kiani" w:date="2025-04-28T15:50:00Z" w16du:dateUtc="2025-04-28T19:50:00Z"/>
          <w:rFonts w:ascii="Times New Roman" w:hAnsi="Times New Roman" w:cs="Times New Roman"/>
          <w:sz w:val="20"/>
          <w:szCs w:val="20"/>
        </w:rPr>
      </w:pPr>
      <w:ins w:id="276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4. AF may send a sensing service request to NEF including some selection criteria such as </w:t>
        </w:r>
      </w:ins>
      <w:ins w:id="277" w:author="Futurewei-Abbas Kiani" w:date="2025-04-28T15:40:00Z" w16du:dateUtc="2025-04-28T19:40:00Z">
        <w:r w:rsidR="00C20216">
          <w:rPr>
            <w:rFonts w:ascii="Times New Roman" w:hAnsi="Times New Roman" w:cs="Times New Roman"/>
            <w:sz w:val="20"/>
            <w:szCs w:val="20"/>
          </w:rPr>
          <w:t xml:space="preserve">Sensing Service </w:t>
        </w:r>
      </w:ins>
      <w:ins w:id="278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Time Period of Interest and </w:t>
        </w:r>
      </w:ins>
      <w:ins w:id="279" w:author="Futurewei-Abbas Kiani" w:date="2025-04-28T15:40:00Z" w16du:dateUtc="2025-04-28T19:40:00Z">
        <w:r w:rsidR="00C20216">
          <w:rPr>
            <w:rFonts w:ascii="Times New Roman" w:hAnsi="Times New Roman" w:cs="Times New Roman"/>
            <w:sz w:val="20"/>
            <w:szCs w:val="20"/>
          </w:rPr>
          <w:t xml:space="preserve">Sensing </w:t>
        </w:r>
      </w:ins>
      <w:ins w:id="280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Service Area of interest.</w:t>
        </w:r>
      </w:ins>
    </w:p>
    <w:p w14:paraId="74C7B819" w14:textId="77777777" w:rsidR="00FA23E9" w:rsidRPr="00D01B00" w:rsidRDefault="00FA23E9" w:rsidP="00FA23E9">
      <w:pPr>
        <w:spacing w:before="120" w:after="120"/>
        <w:rPr>
          <w:ins w:id="281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82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5. NEF may check based on configured policies whether the AF is entitled to request a sensing service. </w:t>
        </w:r>
      </w:ins>
    </w:p>
    <w:p w14:paraId="2CEE9018" w14:textId="77777777" w:rsidR="00FA23E9" w:rsidRPr="00D01B00" w:rsidRDefault="00FA23E9" w:rsidP="00FA23E9">
      <w:pPr>
        <w:spacing w:before="120" w:after="120"/>
        <w:rPr>
          <w:ins w:id="283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84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6-7. NEF may discover sensing function(s) on behalf of the AF from the NRF by invoking the </w:t>
        </w:r>
        <w:proofErr w:type="spellStart"/>
        <w:r w:rsidRPr="00D01B00">
          <w:rPr>
            <w:rFonts w:ascii="Times New Roman" w:hAnsi="Times New Roman" w:cs="Times New Roman"/>
            <w:sz w:val="20"/>
            <w:szCs w:val="20"/>
          </w:rPr>
          <w:t>Nnrf_NFDiscovery_Request</w:t>
        </w:r>
        <w:proofErr w:type="spellEnd"/>
        <w:r w:rsidRPr="00D01B00">
          <w:rPr>
            <w:rFonts w:ascii="Times New Roman" w:hAnsi="Times New Roman" w:cs="Times New Roman"/>
            <w:sz w:val="20"/>
            <w:szCs w:val="20"/>
          </w:rPr>
          <w:t xml:space="preserve"> using the selection criteria provided by the AF as defined in step 4.</w:t>
        </w:r>
      </w:ins>
    </w:p>
    <w:p w14:paraId="571AA9AE" w14:textId="77777777" w:rsidR="00FA23E9" w:rsidRPr="00D01B00" w:rsidRDefault="00FA23E9" w:rsidP="00FA23E9">
      <w:pPr>
        <w:spacing w:before="120" w:after="120"/>
        <w:rPr>
          <w:ins w:id="285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86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8. NEF may select sensing function(s), e.g. by matching sensing functions profile to the selection criteria received from the AF. In this step, the NEF may assign </w:t>
        </w:r>
        <w:r>
          <w:rPr>
            <w:rFonts w:ascii="Times New Roman" w:hAnsi="Times New Roman" w:cs="Times New Roman"/>
            <w:sz w:val="20"/>
            <w:szCs w:val="20"/>
          </w:rPr>
          <w:t>a sensing coordination ID to each AF sensing request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. The NEF may also store the </w:t>
        </w:r>
        <w:r>
          <w:rPr>
            <w:rFonts w:ascii="Times New Roman" w:hAnsi="Times New Roman" w:cs="Times New Roman"/>
            <w:sz w:val="20"/>
            <w:szCs w:val="20"/>
          </w:rPr>
          <w:t>sensing coordination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 ID(s).</w:t>
        </w:r>
      </w:ins>
    </w:p>
    <w:p w14:paraId="34EC648F" w14:textId="77777777" w:rsidR="00FA23E9" w:rsidRPr="00D01B00" w:rsidRDefault="00FA23E9" w:rsidP="00FA23E9">
      <w:pPr>
        <w:spacing w:before="120" w:after="120"/>
        <w:rPr>
          <w:ins w:id="287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88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9. NEF may send </w:t>
        </w:r>
        <w:r>
          <w:rPr>
            <w:rFonts w:ascii="Times New Roman" w:hAnsi="Times New Roman" w:cs="Times New Roman"/>
            <w:sz w:val="20"/>
            <w:szCs w:val="20"/>
          </w:rPr>
          <w:t>sensing service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 response only including the </w:t>
        </w:r>
        <w:r>
          <w:rPr>
            <w:rFonts w:ascii="Times New Roman" w:hAnsi="Times New Roman" w:cs="Times New Roman"/>
            <w:sz w:val="20"/>
            <w:szCs w:val="20"/>
          </w:rPr>
          <w:t>sensing coordination ID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 as </w:t>
        </w:r>
        <w:r>
          <w:rPr>
            <w:rFonts w:ascii="Times New Roman" w:hAnsi="Times New Roman" w:cs="Times New Roman"/>
            <w:sz w:val="20"/>
            <w:szCs w:val="20"/>
          </w:rPr>
          <w:t>assigned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 in step 8 and information on how they relate to corresponding selection criteria provided by the AF.</w:t>
        </w:r>
      </w:ins>
    </w:p>
    <w:p w14:paraId="6BDA8E73" w14:textId="77777777" w:rsidR="00FA23E9" w:rsidRDefault="00FA23E9" w:rsidP="00FA23E9">
      <w:pPr>
        <w:spacing w:before="120" w:after="120"/>
        <w:rPr>
          <w:ins w:id="289" w:author="Futurewei-Abbas Kiani" w:date="2025-05-06T10:47:00Z" w16du:dateUtc="2025-05-06T14:47:00Z"/>
          <w:rFonts w:ascii="Times New Roman" w:hAnsi="Times New Roman" w:cs="Times New Roman"/>
          <w:sz w:val="20"/>
          <w:szCs w:val="20"/>
        </w:rPr>
      </w:pPr>
      <w:ins w:id="290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 xml:space="preserve">10. AF may store </w:t>
        </w:r>
        <w:r>
          <w:rPr>
            <w:rFonts w:ascii="Times New Roman" w:hAnsi="Times New Roman" w:cs="Times New Roman"/>
            <w:sz w:val="20"/>
            <w:szCs w:val="20"/>
          </w:rPr>
          <w:t>sensing coordination</w:t>
        </w:r>
        <w:r w:rsidRPr="00D01B00">
          <w:rPr>
            <w:rFonts w:ascii="Times New Roman" w:hAnsi="Times New Roman" w:cs="Times New Roman"/>
            <w:sz w:val="20"/>
            <w:szCs w:val="20"/>
          </w:rPr>
          <w:t xml:space="preserve"> ID(s) and use it in subsequent interactions with the NEF for the requested sensing service.</w:t>
        </w:r>
      </w:ins>
    </w:p>
    <w:p w14:paraId="2F282150" w14:textId="510922D8" w:rsidR="00E73655" w:rsidRDefault="00E73655" w:rsidP="00FA23E9">
      <w:pPr>
        <w:spacing w:before="120" w:after="120"/>
        <w:rPr>
          <w:ins w:id="291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92" w:author="Futurewei-Abbas Kiani" w:date="2025-05-06T10:47:00Z" w16du:dateUtc="2025-05-06T14:47:00Z">
        <w:r>
          <w:rPr>
            <w:rFonts w:ascii="Times New Roman" w:hAnsi="Times New Roman" w:cs="Times New Roman"/>
            <w:noProof/>
            <w:sz w:val="20"/>
            <w:szCs w:val="20"/>
          </w:rPr>
          <w:drawing>
            <wp:inline distT="0" distB="0" distL="0" distR="0" wp14:anchorId="4362418C" wp14:editId="2BE40992">
              <wp:extent cx="5842093" cy="5205046"/>
              <wp:effectExtent l="0" t="0" r="0" b="0"/>
              <wp:docPr id="1404351338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53130" cy="52148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D72406C" w14:textId="6441E59B" w:rsidR="00FA23E9" w:rsidRPr="00DF4163" w:rsidRDefault="00FA23E9" w:rsidP="00FA23E9">
      <w:pPr>
        <w:rPr>
          <w:ins w:id="293" w:author="Futurewei-Abbas Kiani" w:date="2025-04-25T12:50:00Z" w16du:dateUtc="2025-04-25T16:50:00Z"/>
          <w:rFonts w:ascii="Arial" w:eastAsia="DengXian" w:hAnsi="Arial" w:cs="Times New Roman"/>
          <w:sz w:val="28"/>
          <w:szCs w:val="20"/>
          <w:lang w:val="en-GB"/>
        </w:rPr>
      </w:pPr>
      <w:ins w:id="294" w:author="Futurewei-Abbas Kiani" w:date="2025-04-25T12:50:00Z" w16du:dateUtc="2025-04-25T16:50:00Z">
        <w:r w:rsidRPr="00DF4163">
          <w:rPr>
            <w:rFonts w:ascii="Arial" w:eastAsia="DengXian" w:hAnsi="Arial" w:cs="Times New Roman"/>
            <w:sz w:val="28"/>
            <w:szCs w:val="20"/>
            <w:lang w:val="en-GB"/>
          </w:rPr>
          <w:lastRenderedPageBreak/>
          <w:t>6.X.</w:t>
        </w:r>
        <w:r>
          <w:rPr>
            <w:rFonts w:ascii="Arial" w:eastAsia="DengXian" w:hAnsi="Arial" w:cs="Times New Roman"/>
            <w:sz w:val="28"/>
            <w:szCs w:val="20"/>
            <w:lang w:val="en-GB"/>
          </w:rPr>
          <w:t>4</w:t>
        </w:r>
        <w:r w:rsidRPr="00DF4163">
          <w:rPr>
            <w:rFonts w:ascii="Arial" w:eastAsia="DengXian" w:hAnsi="Arial" w:cs="Times New Roman"/>
            <w:sz w:val="28"/>
            <w:szCs w:val="20"/>
            <w:lang w:val="en-GB"/>
          </w:rPr>
          <w:tab/>
        </w:r>
        <w:r w:rsidRPr="00DF4163">
          <w:rPr>
            <w:rFonts w:ascii="Arial" w:eastAsia="DengXian" w:hAnsi="Arial" w:cs="Times New Roman"/>
            <w:sz w:val="28"/>
            <w:szCs w:val="20"/>
            <w:lang w:val="en-GB" w:eastAsia="en-US"/>
          </w:rPr>
          <w:t>Impacts on Services, Entities and Interfaces</w:t>
        </w:r>
      </w:ins>
    </w:p>
    <w:p w14:paraId="431E397D" w14:textId="77777777" w:rsidR="00FA23E9" w:rsidRPr="00D01B00" w:rsidRDefault="00FA23E9" w:rsidP="00FA23E9">
      <w:pPr>
        <w:rPr>
          <w:ins w:id="295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96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NRF:</w:t>
        </w:r>
      </w:ins>
    </w:p>
    <w:p w14:paraId="79904A79" w14:textId="77777777" w:rsidR="00FA23E9" w:rsidRPr="00D01B00" w:rsidRDefault="00FA23E9" w:rsidP="00FA23E9">
      <w:pPr>
        <w:rPr>
          <w:ins w:id="297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298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-</w:t>
        </w:r>
        <w:r w:rsidRPr="00D01B00">
          <w:rPr>
            <w:rFonts w:ascii="Times New Roman" w:hAnsi="Times New Roman" w:cs="Times New Roman"/>
            <w:sz w:val="20"/>
            <w:szCs w:val="20"/>
          </w:rPr>
          <w:tab/>
          <w:t>Support registration for Sensing Function profile.</w:t>
        </w:r>
      </w:ins>
    </w:p>
    <w:p w14:paraId="2F85EA89" w14:textId="77777777" w:rsidR="00FA23E9" w:rsidRPr="00D01B00" w:rsidRDefault="00FA23E9" w:rsidP="00FA23E9">
      <w:pPr>
        <w:rPr>
          <w:ins w:id="299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300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NEF:</w:t>
        </w:r>
      </w:ins>
    </w:p>
    <w:p w14:paraId="3F8356DF" w14:textId="7FCB06AD" w:rsidR="00FA23E9" w:rsidRDefault="00FA23E9" w:rsidP="00FA23E9">
      <w:pPr>
        <w:rPr>
          <w:ins w:id="301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  <w:ins w:id="302" w:author="Futurewei-Abbas Kiani" w:date="2025-04-25T12:50:00Z" w16du:dateUtc="2025-04-25T16:50:00Z">
        <w:r w:rsidRPr="00D01B00">
          <w:rPr>
            <w:rFonts w:ascii="Times New Roman" w:hAnsi="Times New Roman" w:cs="Times New Roman"/>
            <w:sz w:val="20"/>
            <w:szCs w:val="20"/>
          </w:rPr>
          <w:t>-</w:t>
        </w:r>
        <w:r w:rsidRPr="00D01B00">
          <w:rPr>
            <w:rFonts w:ascii="Times New Roman" w:hAnsi="Times New Roman" w:cs="Times New Roman"/>
            <w:sz w:val="20"/>
            <w:szCs w:val="20"/>
          </w:rPr>
          <w:tab/>
          <w:t>Support Sensing Function discovery and selection</w:t>
        </w:r>
      </w:ins>
      <w:ins w:id="303" w:author="Futurewei-Abbas Kiani" w:date="2025-05-08T10:10:00Z" w16du:dateUtc="2025-05-08T14:10:00Z">
        <w:r w:rsidR="00933963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2CA87F55" w14:textId="77777777" w:rsidR="00FA23E9" w:rsidRDefault="00FA23E9" w:rsidP="00FA23E9">
      <w:pPr>
        <w:rPr>
          <w:ins w:id="304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</w:p>
    <w:p w14:paraId="57299CF2" w14:textId="77777777" w:rsidR="00FA23E9" w:rsidRDefault="00FA23E9" w:rsidP="00FA23E9">
      <w:pPr>
        <w:pStyle w:val="B1"/>
        <w:jc w:val="both"/>
        <w:rPr>
          <w:ins w:id="305" w:author="Futurewei-Abbas Kiani" w:date="2025-04-25T12:50:00Z" w16du:dateUtc="2025-04-25T16:50:00Z"/>
          <w:rStyle w:val="EditorsNoteCharChar"/>
          <w:rFonts w:eastAsia="DengXian"/>
        </w:rPr>
      </w:pPr>
      <w:bookmarkStart w:id="306" w:name="OLE_LINK2"/>
      <w:ins w:id="307" w:author="Futurewei-Abbas Kiani" w:date="2025-04-25T12:50:00Z" w16du:dateUtc="2025-04-25T16:50:00Z">
        <w:r w:rsidRPr="00C06753">
          <w:rPr>
            <w:rStyle w:val="EditorsNoteCharChar"/>
            <w:rFonts w:eastAsia="DengXian"/>
          </w:rPr>
          <w:t xml:space="preserve">Editor’s Note: </w:t>
        </w:r>
        <w:r>
          <w:rPr>
            <w:rStyle w:val="EditorsNoteCharChar"/>
            <w:rFonts w:eastAsia="DengXian"/>
          </w:rPr>
          <w:t xml:space="preserve">Details for impacts on other services, entities (including NRF and NEF) and interfaces </w:t>
        </w:r>
        <w:r w:rsidRPr="00C06753">
          <w:rPr>
            <w:rStyle w:val="EditorsNoteCharChar"/>
            <w:rFonts w:eastAsia="DengXian"/>
          </w:rPr>
          <w:t>are FFS.</w:t>
        </w:r>
        <w:bookmarkEnd w:id="306"/>
      </w:ins>
    </w:p>
    <w:p w14:paraId="525D6054" w14:textId="77777777" w:rsidR="00FA23E9" w:rsidRDefault="00FA23E9" w:rsidP="00FA23E9">
      <w:pPr>
        <w:rPr>
          <w:ins w:id="308" w:author="Futurewei-Abbas Kiani" w:date="2025-04-25T12:50:00Z" w16du:dateUtc="2025-04-25T16:50:00Z"/>
          <w:rFonts w:ascii="Times New Roman" w:hAnsi="Times New Roman" w:cs="Times New Roman"/>
          <w:sz w:val="20"/>
          <w:szCs w:val="20"/>
        </w:rPr>
      </w:pPr>
    </w:p>
    <w:p w14:paraId="63454E68" w14:textId="77777777" w:rsidR="00FA23E9" w:rsidRPr="0042466D" w:rsidRDefault="00FA23E9" w:rsidP="00FA2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309" w:author="Futurewei-Abbas Kiani" w:date="2025-04-25T12:50:00Z" w16du:dateUtc="2025-04-25T16:50:00Z"/>
          <w:rFonts w:ascii="Arial" w:hAnsi="Arial" w:cs="Arial"/>
          <w:color w:val="FF0000"/>
          <w:sz w:val="28"/>
          <w:szCs w:val="28"/>
        </w:rPr>
      </w:pPr>
      <w:ins w:id="310" w:author="Futurewei-Abbas Kiani" w:date="2025-04-25T12:50:00Z" w16du:dateUtc="2025-04-25T16:50:00Z">
        <w:r w:rsidRPr="0042466D">
          <w:rPr>
            <w:rFonts w:ascii="Arial" w:hAnsi="Arial" w:cs="Arial"/>
            <w:color w:val="FF0000"/>
            <w:sz w:val="28"/>
            <w:szCs w:val="28"/>
          </w:rPr>
          <w:t>* *</w:t>
        </w:r>
        <w:r>
          <w:rPr>
            <w:rFonts w:ascii="Arial" w:hAnsi="Arial" w:cs="Arial"/>
            <w:color w:val="FF0000"/>
            <w:sz w:val="28"/>
            <w:szCs w:val="28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</w:rPr>
          <w:t>End of</w:t>
        </w:r>
        <w:r w:rsidRPr="0042466D">
          <w:rPr>
            <w:rFonts w:ascii="Arial" w:hAnsi="Arial" w:cs="Arial"/>
            <w:color w:val="FF0000"/>
            <w:sz w:val="28"/>
            <w:szCs w:val="28"/>
          </w:rPr>
          <w:t xml:space="preserve"> change</w:t>
        </w:r>
        <w:r>
          <w:rPr>
            <w:rFonts w:ascii="Arial" w:hAnsi="Arial" w:cs="Arial"/>
            <w:color w:val="FF0000"/>
            <w:sz w:val="28"/>
            <w:szCs w:val="28"/>
          </w:rPr>
          <w:t>s</w:t>
        </w:r>
        <w:r w:rsidRPr="0042466D">
          <w:rPr>
            <w:rFonts w:ascii="Arial" w:hAnsi="Arial" w:cs="Arial"/>
            <w:color w:val="FF0000"/>
            <w:sz w:val="28"/>
            <w:szCs w:val="28"/>
          </w:rPr>
          <w:t xml:space="preserve"> * * * *</w:t>
        </w:r>
      </w:ins>
    </w:p>
    <w:bookmarkEnd w:id="0"/>
    <w:p w14:paraId="1B5D3455" w14:textId="77777777" w:rsidR="000E58BD" w:rsidRPr="00D01B00" w:rsidRDefault="000E58BD" w:rsidP="003B5C85">
      <w:pPr>
        <w:rPr>
          <w:rFonts w:ascii="Times New Roman" w:hAnsi="Times New Roman" w:cs="Times New Roman"/>
          <w:sz w:val="20"/>
          <w:szCs w:val="20"/>
        </w:rPr>
      </w:pPr>
    </w:p>
    <w:sectPr w:rsidR="000E58BD" w:rsidRPr="00D01B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F472B" w14:textId="77777777" w:rsidR="007F1DFB" w:rsidRDefault="007F1DFB" w:rsidP="007830F6">
      <w:pPr>
        <w:spacing w:after="0" w:line="240" w:lineRule="auto"/>
      </w:pPr>
      <w:r>
        <w:separator/>
      </w:r>
    </w:p>
  </w:endnote>
  <w:endnote w:type="continuationSeparator" w:id="0">
    <w:p w14:paraId="3B0B1F32" w14:textId="77777777" w:rsidR="007F1DFB" w:rsidRDefault="007F1DFB" w:rsidP="00783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E6615" w14:textId="77777777" w:rsidR="007F1DFB" w:rsidRDefault="007F1DFB" w:rsidP="007830F6">
      <w:pPr>
        <w:spacing w:after="0" w:line="240" w:lineRule="auto"/>
      </w:pPr>
      <w:r>
        <w:separator/>
      </w:r>
    </w:p>
  </w:footnote>
  <w:footnote w:type="continuationSeparator" w:id="0">
    <w:p w14:paraId="018A03CC" w14:textId="77777777" w:rsidR="007F1DFB" w:rsidRDefault="007F1DFB" w:rsidP="00783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A72"/>
    <w:multiLevelType w:val="hybridMultilevel"/>
    <w:tmpl w:val="1B840962"/>
    <w:lvl w:ilvl="0" w:tplc="5E2E98F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A13941"/>
    <w:multiLevelType w:val="multilevel"/>
    <w:tmpl w:val="4E3601A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20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34D4D79"/>
    <w:multiLevelType w:val="hybridMultilevel"/>
    <w:tmpl w:val="9AA8C44A"/>
    <w:lvl w:ilvl="0" w:tplc="5FB6457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F41AF"/>
    <w:multiLevelType w:val="hybridMultilevel"/>
    <w:tmpl w:val="DDAA4EF2"/>
    <w:lvl w:ilvl="0" w:tplc="28187E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F188B"/>
    <w:multiLevelType w:val="hybridMultilevel"/>
    <w:tmpl w:val="D2FA6EF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27373"/>
    <w:multiLevelType w:val="hybridMultilevel"/>
    <w:tmpl w:val="7F685E6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85B87"/>
    <w:multiLevelType w:val="hybridMultilevel"/>
    <w:tmpl w:val="510A5CC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D1808"/>
    <w:multiLevelType w:val="hybridMultilevel"/>
    <w:tmpl w:val="A394FB5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514C6"/>
    <w:multiLevelType w:val="hybridMultilevel"/>
    <w:tmpl w:val="E522D31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177D4"/>
    <w:multiLevelType w:val="hybridMultilevel"/>
    <w:tmpl w:val="A0EE488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835E34"/>
    <w:multiLevelType w:val="hybridMultilevel"/>
    <w:tmpl w:val="9496BFCA"/>
    <w:lvl w:ilvl="0" w:tplc="F9748D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5F07E8"/>
    <w:multiLevelType w:val="hybridMultilevel"/>
    <w:tmpl w:val="EE46874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5AB5842"/>
    <w:multiLevelType w:val="hybridMultilevel"/>
    <w:tmpl w:val="ABCAD3E2"/>
    <w:lvl w:ilvl="0" w:tplc="1610C78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20196"/>
    <w:multiLevelType w:val="hybridMultilevel"/>
    <w:tmpl w:val="06647FAC"/>
    <w:lvl w:ilvl="0" w:tplc="8854818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B6B12"/>
    <w:multiLevelType w:val="hybridMultilevel"/>
    <w:tmpl w:val="7AD8101A"/>
    <w:lvl w:ilvl="0" w:tplc="B4BAFAD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368FF"/>
    <w:multiLevelType w:val="hybridMultilevel"/>
    <w:tmpl w:val="DB923018"/>
    <w:lvl w:ilvl="0" w:tplc="850804E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E497156"/>
    <w:multiLevelType w:val="hybridMultilevel"/>
    <w:tmpl w:val="BE1E201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736F5"/>
    <w:multiLevelType w:val="hybridMultilevel"/>
    <w:tmpl w:val="E30AA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345D2"/>
    <w:multiLevelType w:val="hybridMultilevel"/>
    <w:tmpl w:val="D558336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BA30BB"/>
    <w:multiLevelType w:val="hybridMultilevel"/>
    <w:tmpl w:val="B0AAEA9C"/>
    <w:lvl w:ilvl="0" w:tplc="84482B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12240"/>
    <w:multiLevelType w:val="hybridMultilevel"/>
    <w:tmpl w:val="B4AA6B8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80DA5"/>
    <w:multiLevelType w:val="hybridMultilevel"/>
    <w:tmpl w:val="64E8A560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9931A6"/>
    <w:multiLevelType w:val="hybridMultilevel"/>
    <w:tmpl w:val="A0C0625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1756A8"/>
    <w:multiLevelType w:val="hybridMultilevel"/>
    <w:tmpl w:val="1516697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173A4"/>
    <w:multiLevelType w:val="hybridMultilevel"/>
    <w:tmpl w:val="3C8E6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D0821"/>
    <w:multiLevelType w:val="hybridMultilevel"/>
    <w:tmpl w:val="26B4548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AB7642"/>
    <w:multiLevelType w:val="hybridMultilevel"/>
    <w:tmpl w:val="227C586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429DE"/>
    <w:multiLevelType w:val="hybridMultilevel"/>
    <w:tmpl w:val="D6728B00"/>
    <w:lvl w:ilvl="0" w:tplc="4F6EC2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27400F8"/>
    <w:multiLevelType w:val="hybridMultilevel"/>
    <w:tmpl w:val="EAAE9282"/>
    <w:lvl w:ilvl="0" w:tplc="227C7034">
      <w:start w:val="9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9" w15:restartNumberingAfterBreak="0">
    <w:nsid w:val="55DC2878"/>
    <w:multiLevelType w:val="hybridMultilevel"/>
    <w:tmpl w:val="02863016"/>
    <w:lvl w:ilvl="0" w:tplc="631CC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117C9"/>
    <w:multiLevelType w:val="hybridMultilevel"/>
    <w:tmpl w:val="E77ACDF2"/>
    <w:lvl w:ilvl="0" w:tplc="4D66B752">
      <w:start w:val="14"/>
      <w:numFmt w:val="decimal"/>
      <w:lvlText w:val="%1."/>
      <w:lvlJc w:val="left"/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8062B"/>
    <w:multiLevelType w:val="hybridMultilevel"/>
    <w:tmpl w:val="9712249A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916D11"/>
    <w:multiLevelType w:val="hybridMultilevel"/>
    <w:tmpl w:val="95D6C916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66831"/>
    <w:multiLevelType w:val="hybridMultilevel"/>
    <w:tmpl w:val="5BC02C12"/>
    <w:lvl w:ilvl="0" w:tplc="CE8A124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95A652E"/>
    <w:multiLevelType w:val="hybridMultilevel"/>
    <w:tmpl w:val="8884D664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072BDA"/>
    <w:multiLevelType w:val="hybridMultilevel"/>
    <w:tmpl w:val="213668A0"/>
    <w:lvl w:ilvl="0" w:tplc="786E929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DC27D2"/>
    <w:multiLevelType w:val="hybridMultilevel"/>
    <w:tmpl w:val="CA8CDD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D6332"/>
    <w:multiLevelType w:val="hybridMultilevel"/>
    <w:tmpl w:val="5C360FD6"/>
    <w:lvl w:ilvl="0" w:tplc="C33C6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6A3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7EFB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288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A89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8E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C6D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845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F26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1133AD"/>
    <w:multiLevelType w:val="hybridMultilevel"/>
    <w:tmpl w:val="4F5A9C1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333814"/>
    <w:multiLevelType w:val="hybridMultilevel"/>
    <w:tmpl w:val="E20A3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8A45A1"/>
    <w:multiLevelType w:val="hybridMultilevel"/>
    <w:tmpl w:val="18BC5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627691">
    <w:abstractNumId w:val="37"/>
  </w:num>
  <w:num w:numId="2" w16cid:durableId="71394794">
    <w:abstractNumId w:val="1"/>
  </w:num>
  <w:num w:numId="3" w16cid:durableId="1083331383">
    <w:abstractNumId w:val="11"/>
  </w:num>
  <w:num w:numId="4" w16cid:durableId="287473391">
    <w:abstractNumId w:val="24"/>
  </w:num>
  <w:num w:numId="5" w16cid:durableId="1077283619">
    <w:abstractNumId w:val="5"/>
  </w:num>
  <w:num w:numId="6" w16cid:durableId="142505898">
    <w:abstractNumId w:val="10"/>
  </w:num>
  <w:num w:numId="7" w16cid:durableId="1286502094">
    <w:abstractNumId w:val="40"/>
  </w:num>
  <w:num w:numId="8" w16cid:durableId="1074930172">
    <w:abstractNumId w:val="3"/>
  </w:num>
  <w:num w:numId="9" w16cid:durableId="1601837668">
    <w:abstractNumId w:val="39"/>
  </w:num>
  <w:num w:numId="10" w16cid:durableId="1642954398">
    <w:abstractNumId w:val="18"/>
  </w:num>
  <w:num w:numId="11" w16cid:durableId="737360535">
    <w:abstractNumId w:val="17"/>
  </w:num>
  <w:num w:numId="12" w16cid:durableId="464855247">
    <w:abstractNumId w:val="20"/>
  </w:num>
  <w:num w:numId="13" w16cid:durableId="293339937">
    <w:abstractNumId w:val="2"/>
  </w:num>
  <w:num w:numId="14" w16cid:durableId="1562210540">
    <w:abstractNumId w:val="7"/>
  </w:num>
  <w:num w:numId="15" w16cid:durableId="499661313">
    <w:abstractNumId w:val="23"/>
  </w:num>
  <w:num w:numId="16" w16cid:durableId="734475747">
    <w:abstractNumId w:val="8"/>
  </w:num>
  <w:num w:numId="17" w16cid:durableId="329913726">
    <w:abstractNumId w:val="34"/>
  </w:num>
  <w:num w:numId="18" w16cid:durableId="834078606">
    <w:abstractNumId w:val="30"/>
  </w:num>
  <w:num w:numId="19" w16cid:durableId="2016347077">
    <w:abstractNumId w:val="16"/>
  </w:num>
  <w:num w:numId="20" w16cid:durableId="155540909">
    <w:abstractNumId w:val="26"/>
  </w:num>
  <w:num w:numId="21" w16cid:durableId="66073930">
    <w:abstractNumId w:val="6"/>
  </w:num>
  <w:num w:numId="22" w16cid:durableId="364990025">
    <w:abstractNumId w:val="25"/>
  </w:num>
  <w:num w:numId="23" w16cid:durableId="923688448">
    <w:abstractNumId w:val="36"/>
  </w:num>
  <w:num w:numId="24" w16cid:durableId="2127382784">
    <w:abstractNumId w:val="9"/>
  </w:num>
  <w:num w:numId="25" w16cid:durableId="527064014">
    <w:abstractNumId w:val="19"/>
  </w:num>
  <w:num w:numId="26" w16cid:durableId="805010248">
    <w:abstractNumId w:val="35"/>
  </w:num>
  <w:num w:numId="27" w16cid:durableId="1260407423">
    <w:abstractNumId w:val="29"/>
  </w:num>
  <w:num w:numId="28" w16cid:durableId="1457137777">
    <w:abstractNumId w:val="13"/>
  </w:num>
  <w:num w:numId="29" w16cid:durableId="461653620">
    <w:abstractNumId w:val="12"/>
  </w:num>
  <w:num w:numId="30" w16cid:durableId="817261339">
    <w:abstractNumId w:val="0"/>
  </w:num>
  <w:num w:numId="31" w16cid:durableId="1133982415">
    <w:abstractNumId w:val="14"/>
  </w:num>
  <w:num w:numId="32" w16cid:durableId="562521745">
    <w:abstractNumId w:val="28"/>
  </w:num>
  <w:num w:numId="33" w16cid:durableId="60325748">
    <w:abstractNumId w:val="4"/>
  </w:num>
  <w:num w:numId="34" w16cid:durableId="1708676193">
    <w:abstractNumId w:val="22"/>
  </w:num>
  <w:num w:numId="35" w16cid:durableId="1429738928">
    <w:abstractNumId w:val="38"/>
  </w:num>
  <w:num w:numId="36" w16cid:durableId="2009674148">
    <w:abstractNumId w:val="27"/>
  </w:num>
  <w:num w:numId="37" w16cid:durableId="150105304">
    <w:abstractNumId w:val="33"/>
  </w:num>
  <w:num w:numId="38" w16cid:durableId="1358196060">
    <w:abstractNumId w:val="15"/>
  </w:num>
  <w:num w:numId="39" w16cid:durableId="1704861092">
    <w:abstractNumId w:val="32"/>
  </w:num>
  <w:num w:numId="40" w16cid:durableId="1536962858">
    <w:abstractNumId w:val="31"/>
  </w:num>
  <w:num w:numId="41" w16cid:durableId="1204828008">
    <w:abstractNumId w:val="2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 2">
    <w15:presenceInfo w15:providerId="None" w15:userId="user 2"/>
  </w15:person>
  <w15:person w15:author="Futurewei-Abbas Kiani">
    <w15:presenceInfo w15:providerId="None" w15:userId="Futurewei-Abbas Ki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945"/>
    <w:rsid w:val="00006AD6"/>
    <w:rsid w:val="00013E25"/>
    <w:rsid w:val="00025ADA"/>
    <w:rsid w:val="000261E0"/>
    <w:rsid w:val="00027ABD"/>
    <w:rsid w:val="000308BF"/>
    <w:rsid w:val="00032AF3"/>
    <w:rsid w:val="00032F4F"/>
    <w:rsid w:val="00037433"/>
    <w:rsid w:val="00040B54"/>
    <w:rsid w:val="00040FBD"/>
    <w:rsid w:val="00042BBE"/>
    <w:rsid w:val="00044F39"/>
    <w:rsid w:val="00046BAE"/>
    <w:rsid w:val="000507C1"/>
    <w:rsid w:val="00051266"/>
    <w:rsid w:val="00053775"/>
    <w:rsid w:val="00061000"/>
    <w:rsid w:val="000666AE"/>
    <w:rsid w:val="00071595"/>
    <w:rsid w:val="00072505"/>
    <w:rsid w:val="00072628"/>
    <w:rsid w:val="00072D1A"/>
    <w:rsid w:val="00074BF9"/>
    <w:rsid w:val="00082E3F"/>
    <w:rsid w:val="00085733"/>
    <w:rsid w:val="000872BD"/>
    <w:rsid w:val="000910CD"/>
    <w:rsid w:val="000975BE"/>
    <w:rsid w:val="000A1FFA"/>
    <w:rsid w:val="000A60E0"/>
    <w:rsid w:val="000B1BE8"/>
    <w:rsid w:val="000B2932"/>
    <w:rsid w:val="000B2B02"/>
    <w:rsid w:val="000B58EB"/>
    <w:rsid w:val="000C28C3"/>
    <w:rsid w:val="000C2DA1"/>
    <w:rsid w:val="000C454B"/>
    <w:rsid w:val="000D2C3F"/>
    <w:rsid w:val="000D4BF3"/>
    <w:rsid w:val="000D4C87"/>
    <w:rsid w:val="000D589F"/>
    <w:rsid w:val="000E0A3D"/>
    <w:rsid w:val="000E27FC"/>
    <w:rsid w:val="000E58BD"/>
    <w:rsid w:val="000E65C4"/>
    <w:rsid w:val="000F04CA"/>
    <w:rsid w:val="000F1F26"/>
    <w:rsid w:val="000F2832"/>
    <w:rsid w:val="000F7026"/>
    <w:rsid w:val="000F7358"/>
    <w:rsid w:val="00101AC7"/>
    <w:rsid w:val="00101D99"/>
    <w:rsid w:val="00107E1A"/>
    <w:rsid w:val="001169DC"/>
    <w:rsid w:val="001203AE"/>
    <w:rsid w:val="00120A29"/>
    <w:rsid w:val="00120F5C"/>
    <w:rsid w:val="00123202"/>
    <w:rsid w:val="00123ECD"/>
    <w:rsid w:val="00127707"/>
    <w:rsid w:val="001304C1"/>
    <w:rsid w:val="001344D9"/>
    <w:rsid w:val="00136503"/>
    <w:rsid w:val="00136A0F"/>
    <w:rsid w:val="001437E3"/>
    <w:rsid w:val="00146115"/>
    <w:rsid w:val="001471DF"/>
    <w:rsid w:val="0015341D"/>
    <w:rsid w:val="00161E1D"/>
    <w:rsid w:val="00162C8E"/>
    <w:rsid w:val="0017055D"/>
    <w:rsid w:val="00174EC5"/>
    <w:rsid w:val="00176371"/>
    <w:rsid w:val="00190DE1"/>
    <w:rsid w:val="001914FB"/>
    <w:rsid w:val="00193106"/>
    <w:rsid w:val="001931BF"/>
    <w:rsid w:val="0019329C"/>
    <w:rsid w:val="001937FF"/>
    <w:rsid w:val="0019381C"/>
    <w:rsid w:val="00197F7B"/>
    <w:rsid w:val="001A0802"/>
    <w:rsid w:val="001A109C"/>
    <w:rsid w:val="001A11DC"/>
    <w:rsid w:val="001A24DE"/>
    <w:rsid w:val="001A3130"/>
    <w:rsid w:val="001A37F2"/>
    <w:rsid w:val="001A52D2"/>
    <w:rsid w:val="001A5F08"/>
    <w:rsid w:val="001A63A4"/>
    <w:rsid w:val="001A6F6E"/>
    <w:rsid w:val="001A79B2"/>
    <w:rsid w:val="001A7F83"/>
    <w:rsid w:val="001B2F48"/>
    <w:rsid w:val="001C0985"/>
    <w:rsid w:val="001C2A22"/>
    <w:rsid w:val="001C40F4"/>
    <w:rsid w:val="001C6093"/>
    <w:rsid w:val="001C62C1"/>
    <w:rsid w:val="001D30A1"/>
    <w:rsid w:val="001E0161"/>
    <w:rsid w:val="001E0D39"/>
    <w:rsid w:val="001E39FF"/>
    <w:rsid w:val="001E4877"/>
    <w:rsid w:val="001F77E8"/>
    <w:rsid w:val="00200256"/>
    <w:rsid w:val="00200A26"/>
    <w:rsid w:val="00201312"/>
    <w:rsid w:val="00204DB3"/>
    <w:rsid w:val="00210D8C"/>
    <w:rsid w:val="00212514"/>
    <w:rsid w:val="0022016D"/>
    <w:rsid w:val="002210DB"/>
    <w:rsid w:val="00223728"/>
    <w:rsid w:val="0022397C"/>
    <w:rsid w:val="00223C25"/>
    <w:rsid w:val="00230430"/>
    <w:rsid w:val="002312A1"/>
    <w:rsid w:val="0023131C"/>
    <w:rsid w:val="00231F00"/>
    <w:rsid w:val="00234608"/>
    <w:rsid w:val="00234F57"/>
    <w:rsid w:val="0023611B"/>
    <w:rsid w:val="00236D56"/>
    <w:rsid w:val="00242003"/>
    <w:rsid w:val="00245C92"/>
    <w:rsid w:val="002601F6"/>
    <w:rsid w:val="002610B2"/>
    <w:rsid w:val="002618C7"/>
    <w:rsid w:val="0026350C"/>
    <w:rsid w:val="00263781"/>
    <w:rsid w:val="0026385E"/>
    <w:rsid w:val="00263945"/>
    <w:rsid w:val="002645C1"/>
    <w:rsid w:val="0026637F"/>
    <w:rsid w:val="00271741"/>
    <w:rsid w:val="00275052"/>
    <w:rsid w:val="0028132C"/>
    <w:rsid w:val="002879EA"/>
    <w:rsid w:val="00287F97"/>
    <w:rsid w:val="00290DA6"/>
    <w:rsid w:val="00291780"/>
    <w:rsid w:val="00293828"/>
    <w:rsid w:val="00296807"/>
    <w:rsid w:val="002A397D"/>
    <w:rsid w:val="002B515C"/>
    <w:rsid w:val="002B74C3"/>
    <w:rsid w:val="002B760E"/>
    <w:rsid w:val="002C173F"/>
    <w:rsid w:val="002C1C9F"/>
    <w:rsid w:val="002C1EA1"/>
    <w:rsid w:val="002C62C9"/>
    <w:rsid w:val="002D2421"/>
    <w:rsid w:val="002D2B37"/>
    <w:rsid w:val="002D3B40"/>
    <w:rsid w:val="002D4F02"/>
    <w:rsid w:val="002D5029"/>
    <w:rsid w:val="002D59BA"/>
    <w:rsid w:val="002D6E06"/>
    <w:rsid w:val="002D6E08"/>
    <w:rsid w:val="002E168C"/>
    <w:rsid w:val="002E2888"/>
    <w:rsid w:val="002E7C04"/>
    <w:rsid w:val="002F5CA4"/>
    <w:rsid w:val="002F7634"/>
    <w:rsid w:val="00300DF1"/>
    <w:rsid w:val="003014AE"/>
    <w:rsid w:val="00304395"/>
    <w:rsid w:val="003113FB"/>
    <w:rsid w:val="003157DA"/>
    <w:rsid w:val="003169B8"/>
    <w:rsid w:val="0032620E"/>
    <w:rsid w:val="003307BE"/>
    <w:rsid w:val="00331595"/>
    <w:rsid w:val="003336EC"/>
    <w:rsid w:val="0033585C"/>
    <w:rsid w:val="003378A8"/>
    <w:rsid w:val="003401CF"/>
    <w:rsid w:val="00341C6E"/>
    <w:rsid w:val="00351DC8"/>
    <w:rsid w:val="003525C3"/>
    <w:rsid w:val="003576B9"/>
    <w:rsid w:val="003660D8"/>
    <w:rsid w:val="003706A3"/>
    <w:rsid w:val="00370F2F"/>
    <w:rsid w:val="00371563"/>
    <w:rsid w:val="003734ED"/>
    <w:rsid w:val="003766D4"/>
    <w:rsid w:val="003818EE"/>
    <w:rsid w:val="00381F9E"/>
    <w:rsid w:val="00383E3F"/>
    <w:rsid w:val="00383E79"/>
    <w:rsid w:val="00385E10"/>
    <w:rsid w:val="0038762B"/>
    <w:rsid w:val="003917D3"/>
    <w:rsid w:val="00396152"/>
    <w:rsid w:val="003A088F"/>
    <w:rsid w:val="003A1FDF"/>
    <w:rsid w:val="003A2AE6"/>
    <w:rsid w:val="003A6771"/>
    <w:rsid w:val="003A7AF9"/>
    <w:rsid w:val="003B07BF"/>
    <w:rsid w:val="003B3A99"/>
    <w:rsid w:val="003B4F48"/>
    <w:rsid w:val="003B5C85"/>
    <w:rsid w:val="003C0187"/>
    <w:rsid w:val="003C0A7F"/>
    <w:rsid w:val="003C5CB5"/>
    <w:rsid w:val="003C7059"/>
    <w:rsid w:val="003C7832"/>
    <w:rsid w:val="003D114B"/>
    <w:rsid w:val="003D24CA"/>
    <w:rsid w:val="003D39E9"/>
    <w:rsid w:val="003D458B"/>
    <w:rsid w:val="003E78DB"/>
    <w:rsid w:val="003E7D5B"/>
    <w:rsid w:val="003F181B"/>
    <w:rsid w:val="00400785"/>
    <w:rsid w:val="004030D3"/>
    <w:rsid w:val="0040313B"/>
    <w:rsid w:val="00403C00"/>
    <w:rsid w:val="00406919"/>
    <w:rsid w:val="004104AB"/>
    <w:rsid w:val="00412115"/>
    <w:rsid w:val="00413DD0"/>
    <w:rsid w:val="004156CE"/>
    <w:rsid w:val="00415A8F"/>
    <w:rsid w:val="00421AA3"/>
    <w:rsid w:val="00421ECE"/>
    <w:rsid w:val="0042687B"/>
    <w:rsid w:val="00427CA3"/>
    <w:rsid w:val="004309A7"/>
    <w:rsid w:val="00432DE0"/>
    <w:rsid w:val="00435192"/>
    <w:rsid w:val="00437F64"/>
    <w:rsid w:val="004429AB"/>
    <w:rsid w:val="00443D65"/>
    <w:rsid w:val="00446CD6"/>
    <w:rsid w:val="00452206"/>
    <w:rsid w:val="004533CB"/>
    <w:rsid w:val="00461874"/>
    <w:rsid w:val="004628FA"/>
    <w:rsid w:val="00466268"/>
    <w:rsid w:val="0046760B"/>
    <w:rsid w:val="00471FE5"/>
    <w:rsid w:val="00472EC3"/>
    <w:rsid w:val="004731A7"/>
    <w:rsid w:val="004756D8"/>
    <w:rsid w:val="00476A06"/>
    <w:rsid w:val="00491058"/>
    <w:rsid w:val="004953FA"/>
    <w:rsid w:val="00496994"/>
    <w:rsid w:val="00497950"/>
    <w:rsid w:val="004A3F22"/>
    <w:rsid w:val="004A417C"/>
    <w:rsid w:val="004A5082"/>
    <w:rsid w:val="004A5485"/>
    <w:rsid w:val="004A5554"/>
    <w:rsid w:val="004B06CC"/>
    <w:rsid w:val="004B0AC5"/>
    <w:rsid w:val="004B1C8C"/>
    <w:rsid w:val="004B60FE"/>
    <w:rsid w:val="004B7164"/>
    <w:rsid w:val="004C2105"/>
    <w:rsid w:val="004C47B5"/>
    <w:rsid w:val="004C5484"/>
    <w:rsid w:val="004C5E62"/>
    <w:rsid w:val="004D424F"/>
    <w:rsid w:val="004E0979"/>
    <w:rsid w:val="004E33D9"/>
    <w:rsid w:val="004E59D3"/>
    <w:rsid w:val="004F126C"/>
    <w:rsid w:val="004F3702"/>
    <w:rsid w:val="004F4371"/>
    <w:rsid w:val="004F4E00"/>
    <w:rsid w:val="004F6C1A"/>
    <w:rsid w:val="00500D40"/>
    <w:rsid w:val="0050109C"/>
    <w:rsid w:val="00501DA7"/>
    <w:rsid w:val="00502CFD"/>
    <w:rsid w:val="005051C5"/>
    <w:rsid w:val="00505F84"/>
    <w:rsid w:val="00511E67"/>
    <w:rsid w:val="00514037"/>
    <w:rsid w:val="005162A5"/>
    <w:rsid w:val="00521CF8"/>
    <w:rsid w:val="00524F82"/>
    <w:rsid w:val="00525BB5"/>
    <w:rsid w:val="00527939"/>
    <w:rsid w:val="00530FED"/>
    <w:rsid w:val="00531F8B"/>
    <w:rsid w:val="005327B7"/>
    <w:rsid w:val="005332FA"/>
    <w:rsid w:val="0053576C"/>
    <w:rsid w:val="00540595"/>
    <w:rsid w:val="00541A38"/>
    <w:rsid w:val="00543140"/>
    <w:rsid w:val="00543725"/>
    <w:rsid w:val="005555A8"/>
    <w:rsid w:val="00555EF2"/>
    <w:rsid w:val="00555F56"/>
    <w:rsid w:val="00562354"/>
    <w:rsid w:val="00570CF1"/>
    <w:rsid w:val="005757BA"/>
    <w:rsid w:val="00575C82"/>
    <w:rsid w:val="00583DBD"/>
    <w:rsid w:val="005845C8"/>
    <w:rsid w:val="005878BE"/>
    <w:rsid w:val="00587ABF"/>
    <w:rsid w:val="00591ECA"/>
    <w:rsid w:val="00593649"/>
    <w:rsid w:val="005A1943"/>
    <w:rsid w:val="005A2048"/>
    <w:rsid w:val="005A3666"/>
    <w:rsid w:val="005A4B97"/>
    <w:rsid w:val="005A54CE"/>
    <w:rsid w:val="005A5FAB"/>
    <w:rsid w:val="005A6FAF"/>
    <w:rsid w:val="005B0C5D"/>
    <w:rsid w:val="005B1BF9"/>
    <w:rsid w:val="005B2D2E"/>
    <w:rsid w:val="005B40F1"/>
    <w:rsid w:val="005B6583"/>
    <w:rsid w:val="005D0E67"/>
    <w:rsid w:val="005D351D"/>
    <w:rsid w:val="005D5097"/>
    <w:rsid w:val="005E0185"/>
    <w:rsid w:val="005E1DB3"/>
    <w:rsid w:val="005E3B38"/>
    <w:rsid w:val="005E580B"/>
    <w:rsid w:val="005E78F2"/>
    <w:rsid w:val="005E7BDF"/>
    <w:rsid w:val="005E7D59"/>
    <w:rsid w:val="00600379"/>
    <w:rsid w:val="00601363"/>
    <w:rsid w:val="006019D0"/>
    <w:rsid w:val="00603816"/>
    <w:rsid w:val="0060539E"/>
    <w:rsid w:val="0060733F"/>
    <w:rsid w:val="00610D18"/>
    <w:rsid w:val="00612406"/>
    <w:rsid w:val="00613667"/>
    <w:rsid w:val="0061439F"/>
    <w:rsid w:val="006152FF"/>
    <w:rsid w:val="0062224C"/>
    <w:rsid w:val="00625AD9"/>
    <w:rsid w:val="0062746C"/>
    <w:rsid w:val="00632446"/>
    <w:rsid w:val="0063364E"/>
    <w:rsid w:val="00637310"/>
    <w:rsid w:val="0064132C"/>
    <w:rsid w:val="00644578"/>
    <w:rsid w:val="00651B85"/>
    <w:rsid w:val="00656E5A"/>
    <w:rsid w:val="0065779D"/>
    <w:rsid w:val="00660A01"/>
    <w:rsid w:val="006637E3"/>
    <w:rsid w:val="00666751"/>
    <w:rsid w:val="0067162C"/>
    <w:rsid w:val="00673126"/>
    <w:rsid w:val="006818AF"/>
    <w:rsid w:val="006828E9"/>
    <w:rsid w:val="00687286"/>
    <w:rsid w:val="00690A92"/>
    <w:rsid w:val="00692034"/>
    <w:rsid w:val="006957E9"/>
    <w:rsid w:val="00696A1E"/>
    <w:rsid w:val="00697C8C"/>
    <w:rsid w:val="006B1EA8"/>
    <w:rsid w:val="006B334D"/>
    <w:rsid w:val="006B49F3"/>
    <w:rsid w:val="006B523A"/>
    <w:rsid w:val="006C3CC9"/>
    <w:rsid w:val="006C5FF6"/>
    <w:rsid w:val="006C6A33"/>
    <w:rsid w:val="006D2B1B"/>
    <w:rsid w:val="006D37A4"/>
    <w:rsid w:val="006D3DAE"/>
    <w:rsid w:val="006D608E"/>
    <w:rsid w:val="006D7336"/>
    <w:rsid w:val="006E0BC3"/>
    <w:rsid w:val="006F1C1B"/>
    <w:rsid w:val="006F2AC4"/>
    <w:rsid w:val="006F3758"/>
    <w:rsid w:val="006F4CF7"/>
    <w:rsid w:val="006F5C9C"/>
    <w:rsid w:val="0070442A"/>
    <w:rsid w:val="00707423"/>
    <w:rsid w:val="00707ABC"/>
    <w:rsid w:val="00710BB2"/>
    <w:rsid w:val="00711356"/>
    <w:rsid w:val="007121A2"/>
    <w:rsid w:val="00714358"/>
    <w:rsid w:val="00714B50"/>
    <w:rsid w:val="00716649"/>
    <w:rsid w:val="007207D4"/>
    <w:rsid w:val="007215FD"/>
    <w:rsid w:val="00730975"/>
    <w:rsid w:val="00735854"/>
    <w:rsid w:val="00736456"/>
    <w:rsid w:val="00736C67"/>
    <w:rsid w:val="00736E58"/>
    <w:rsid w:val="0074302B"/>
    <w:rsid w:val="00743AD9"/>
    <w:rsid w:val="0074521E"/>
    <w:rsid w:val="00750043"/>
    <w:rsid w:val="0075113E"/>
    <w:rsid w:val="00751A39"/>
    <w:rsid w:val="00752735"/>
    <w:rsid w:val="00752C79"/>
    <w:rsid w:val="00752D4B"/>
    <w:rsid w:val="00760186"/>
    <w:rsid w:val="00762F8A"/>
    <w:rsid w:val="007633F3"/>
    <w:rsid w:val="00766334"/>
    <w:rsid w:val="00767601"/>
    <w:rsid w:val="00770634"/>
    <w:rsid w:val="007746F6"/>
    <w:rsid w:val="007770B8"/>
    <w:rsid w:val="007830F6"/>
    <w:rsid w:val="007863FF"/>
    <w:rsid w:val="00787B38"/>
    <w:rsid w:val="00794AFD"/>
    <w:rsid w:val="00794E2A"/>
    <w:rsid w:val="00795101"/>
    <w:rsid w:val="00795362"/>
    <w:rsid w:val="0079553B"/>
    <w:rsid w:val="00795623"/>
    <w:rsid w:val="007A517A"/>
    <w:rsid w:val="007A5A87"/>
    <w:rsid w:val="007A70A2"/>
    <w:rsid w:val="007B7938"/>
    <w:rsid w:val="007C199A"/>
    <w:rsid w:val="007C5430"/>
    <w:rsid w:val="007C55C2"/>
    <w:rsid w:val="007C6713"/>
    <w:rsid w:val="007C6B39"/>
    <w:rsid w:val="007C7AAD"/>
    <w:rsid w:val="007D0FA2"/>
    <w:rsid w:val="007D7632"/>
    <w:rsid w:val="007D7680"/>
    <w:rsid w:val="007E729F"/>
    <w:rsid w:val="007F03FD"/>
    <w:rsid w:val="007F0C6D"/>
    <w:rsid w:val="007F1DFB"/>
    <w:rsid w:val="007F20F9"/>
    <w:rsid w:val="008028B0"/>
    <w:rsid w:val="008058CB"/>
    <w:rsid w:val="00805F67"/>
    <w:rsid w:val="00815108"/>
    <w:rsid w:val="0081583C"/>
    <w:rsid w:val="00815E01"/>
    <w:rsid w:val="0081689F"/>
    <w:rsid w:val="00816A98"/>
    <w:rsid w:val="00816D46"/>
    <w:rsid w:val="0082086E"/>
    <w:rsid w:val="00824D89"/>
    <w:rsid w:val="008358F3"/>
    <w:rsid w:val="00835BC0"/>
    <w:rsid w:val="008360F7"/>
    <w:rsid w:val="00836B70"/>
    <w:rsid w:val="00837910"/>
    <w:rsid w:val="00843951"/>
    <w:rsid w:val="00846F4F"/>
    <w:rsid w:val="00854D9D"/>
    <w:rsid w:val="00861B94"/>
    <w:rsid w:val="00862D23"/>
    <w:rsid w:val="00862D90"/>
    <w:rsid w:val="008630A0"/>
    <w:rsid w:val="00864905"/>
    <w:rsid w:val="00864AD3"/>
    <w:rsid w:val="00864F08"/>
    <w:rsid w:val="0086718A"/>
    <w:rsid w:val="00871B50"/>
    <w:rsid w:val="00873494"/>
    <w:rsid w:val="00874832"/>
    <w:rsid w:val="0087492B"/>
    <w:rsid w:val="008831D9"/>
    <w:rsid w:val="00885113"/>
    <w:rsid w:val="008869B2"/>
    <w:rsid w:val="00893763"/>
    <w:rsid w:val="00895702"/>
    <w:rsid w:val="008A3EC8"/>
    <w:rsid w:val="008A4B33"/>
    <w:rsid w:val="008A4F23"/>
    <w:rsid w:val="008B22E3"/>
    <w:rsid w:val="008B2421"/>
    <w:rsid w:val="008B32C5"/>
    <w:rsid w:val="008B3D66"/>
    <w:rsid w:val="008B40CD"/>
    <w:rsid w:val="008C4F12"/>
    <w:rsid w:val="008C7A76"/>
    <w:rsid w:val="008D15F0"/>
    <w:rsid w:val="008D2118"/>
    <w:rsid w:val="008D4F4B"/>
    <w:rsid w:val="008E118C"/>
    <w:rsid w:val="008E278C"/>
    <w:rsid w:val="008E33A5"/>
    <w:rsid w:val="008F0520"/>
    <w:rsid w:val="008F0E15"/>
    <w:rsid w:val="008F218D"/>
    <w:rsid w:val="008F2830"/>
    <w:rsid w:val="008F4DEF"/>
    <w:rsid w:val="008F541C"/>
    <w:rsid w:val="008F5730"/>
    <w:rsid w:val="00900571"/>
    <w:rsid w:val="0090144E"/>
    <w:rsid w:val="00903525"/>
    <w:rsid w:val="009036EE"/>
    <w:rsid w:val="00904F8D"/>
    <w:rsid w:val="009075C1"/>
    <w:rsid w:val="009118B3"/>
    <w:rsid w:val="00914AC6"/>
    <w:rsid w:val="00915BE5"/>
    <w:rsid w:val="00916172"/>
    <w:rsid w:val="00916B11"/>
    <w:rsid w:val="00922606"/>
    <w:rsid w:val="00933963"/>
    <w:rsid w:val="009355C2"/>
    <w:rsid w:val="00937064"/>
    <w:rsid w:val="009407D9"/>
    <w:rsid w:val="00942668"/>
    <w:rsid w:val="00942D53"/>
    <w:rsid w:val="00942DF8"/>
    <w:rsid w:val="0094436E"/>
    <w:rsid w:val="00944388"/>
    <w:rsid w:val="0094686A"/>
    <w:rsid w:val="009470A9"/>
    <w:rsid w:val="00947BCB"/>
    <w:rsid w:val="00950E0E"/>
    <w:rsid w:val="00951277"/>
    <w:rsid w:val="00952378"/>
    <w:rsid w:val="00955124"/>
    <w:rsid w:val="009602CB"/>
    <w:rsid w:val="0096327B"/>
    <w:rsid w:val="00963740"/>
    <w:rsid w:val="009646C5"/>
    <w:rsid w:val="00965A80"/>
    <w:rsid w:val="0097720E"/>
    <w:rsid w:val="00980587"/>
    <w:rsid w:val="00993FAE"/>
    <w:rsid w:val="00994A4F"/>
    <w:rsid w:val="009A065D"/>
    <w:rsid w:val="009A0C32"/>
    <w:rsid w:val="009A2E90"/>
    <w:rsid w:val="009A5C08"/>
    <w:rsid w:val="009A7129"/>
    <w:rsid w:val="009B1404"/>
    <w:rsid w:val="009B1951"/>
    <w:rsid w:val="009B3736"/>
    <w:rsid w:val="009B516C"/>
    <w:rsid w:val="009B5732"/>
    <w:rsid w:val="009B623B"/>
    <w:rsid w:val="009B6E75"/>
    <w:rsid w:val="009C26FA"/>
    <w:rsid w:val="009D0F69"/>
    <w:rsid w:val="009D2917"/>
    <w:rsid w:val="009D673B"/>
    <w:rsid w:val="009D7F0E"/>
    <w:rsid w:val="009E6561"/>
    <w:rsid w:val="009E71CD"/>
    <w:rsid w:val="009E7BFD"/>
    <w:rsid w:val="009F1E23"/>
    <w:rsid w:val="00A0073B"/>
    <w:rsid w:val="00A03E04"/>
    <w:rsid w:val="00A06B87"/>
    <w:rsid w:val="00A073A0"/>
    <w:rsid w:val="00A121BB"/>
    <w:rsid w:val="00A141A1"/>
    <w:rsid w:val="00A23D91"/>
    <w:rsid w:val="00A27C09"/>
    <w:rsid w:val="00A27FF0"/>
    <w:rsid w:val="00A30E32"/>
    <w:rsid w:val="00A34295"/>
    <w:rsid w:val="00A373E5"/>
    <w:rsid w:val="00A37607"/>
    <w:rsid w:val="00A40E7B"/>
    <w:rsid w:val="00A43AF4"/>
    <w:rsid w:val="00A47645"/>
    <w:rsid w:val="00A508C2"/>
    <w:rsid w:val="00A51EB3"/>
    <w:rsid w:val="00A531A8"/>
    <w:rsid w:val="00A571BD"/>
    <w:rsid w:val="00A60441"/>
    <w:rsid w:val="00A6159B"/>
    <w:rsid w:val="00A627A6"/>
    <w:rsid w:val="00A653CE"/>
    <w:rsid w:val="00A7095F"/>
    <w:rsid w:val="00A72175"/>
    <w:rsid w:val="00A73603"/>
    <w:rsid w:val="00A8085E"/>
    <w:rsid w:val="00A817F8"/>
    <w:rsid w:val="00A82BBA"/>
    <w:rsid w:val="00A82E78"/>
    <w:rsid w:val="00A845AB"/>
    <w:rsid w:val="00A86741"/>
    <w:rsid w:val="00A87050"/>
    <w:rsid w:val="00A90354"/>
    <w:rsid w:val="00A90DAC"/>
    <w:rsid w:val="00A93C08"/>
    <w:rsid w:val="00A95791"/>
    <w:rsid w:val="00AA1952"/>
    <w:rsid w:val="00AA5CB2"/>
    <w:rsid w:val="00AB1B71"/>
    <w:rsid w:val="00AB4450"/>
    <w:rsid w:val="00AB5274"/>
    <w:rsid w:val="00AB586D"/>
    <w:rsid w:val="00AB646C"/>
    <w:rsid w:val="00AC4106"/>
    <w:rsid w:val="00AC4A28"/>
    <w:rsid w:val="00AD1A76"/>
    <w:rsid w:val="00AD299B"/>
    <w:rsid w:val="00AD2E59"/>
    <w:rsid w:val="00AD4299"/>
    <w:rsid w:val="00AD6037"/>
    <w:rsid w:val="00AD7BB8"/>
    <w:rsid w:val="00AE077C"/>
    <w:rsid w:val="00AE2D81"/>
    <w:rsid w:val="00AE48D4"/>
    <w:rsid w:val="00AE782B"/>
    <w:rsid w:val="00AE7BEA"/>
    <w:rsid w:val="00AF3987"/>
    <w:rsid w:val="00AF71BE"/>
    <w:rsid w:val="00B12A62"/>
    <w:rsid w:val="00B13A99"/>
    <w:rsid w:val="00B148E8"/>
    <w:rsid w:val="00B16092"/>
    <w:rsid w:val="00B225E1"/>
    <w:rsid w:val="00B27118"/>
    <w:rsid w:val="00B34E20"/>
    <w:rsid w:val="00B37202"/>
    <w:rsid w:val="00B41991"/>
    <w:rsid w:val="00B45733"/>
    <w:rsid w:val="00B53686"/>
    <w:rsid w:val="00B55924"/>
    <w:rsid w:val="00B604CD"/>
    <w:rsid w:val="00B64454"/>
    <w:rsid w:val="00B74FAA"/>
    <w:rsid w:val="00B75F77"/>
    <w:rsid w:val="00B77A10"/>
    <w:rsid w:val="00B80457"/>
    <w:rsid w:val="00B8339B"/>
    <w:rsid w:val="00B86B1A"/>
    <w:rsid w:val="00B87897"/>
    <w:rsid w:val="00B87D9C"/>
    <w:rsid w:val="00B930A4"/>
    <w:rsid w:val="00B941D9"/>
    <w:rsid w:val="00B96529"/>
    <w:rsid w:val="00BA0212"/>
    <w:rsid w:val="00BA04D7"/>
    <w:rsid w:val="00BA0A39"/>
    <w:rsid w:val="00BA1C5D"/>
    <w:rsid w:val="00BB442E"/>
    <w:rsid w:val="00BB5B17"/>
    <w:rsid w:val="00BB5E9C"/>
    <w:rsid w:val="00BC1945"/>
    <w:rsid w:val="00BC5830"/>
    <w:rsid w:val="00BD0653"/>
    <w:rsid w:val="00BD15DF"/>
    <w:rsid w:val="00BD286D"/>
    <w:rsid w:val="00BD2AE4"/>
    <w:rsid w:val="00BE14A0"/>
    <w:rsid w:val="00BE43C5"/>
    <w:rsid w:val="00BE537C"/>
    <w:rsid w:val="00BF05C6"/>
    <w:rsid w:val="00C021E4"/>
    <w:rsid w:val="00C0721C"/>
    <w:rsid w:val="00C07FD4"/>
    <w:rsid w:val="00C11956"/>
    <w:rsid w:val="00C12807"/>
    <w:rsid w:val="00C158B5"/>
    <w:rsid w:val="00C17AE6"/>
    <w:rsid w:val="00C20025"/>
    <w:rsid w:val="00C20216"/>
    <w:rsid w:val="00C220F9"/>
    <w:rsid w:val="00C23DD5"/>
    <w:rsid w:val="00C2670A"/>
    <w:rsid w:val="00C306BF"/>
    <w:rsid w:val="00C3357D"/>
    <w:rsid w:val="00C355A3"/>
    <w:rsid w:val="00C371D6"/>
    <w:rsid w:val="00C37625"/>
    <w:rsid w:val="00C403DB"/>
    <w:rsid w:val="00C41826"/>
    <w:rsid w:val="00C43041"/>
    <w:rsid w:val="00C44AB6"/>
    <w:rsid w:val="00C45EFF"/>
    <w:rsid w:val="00C5153F"/>
    <w:rsid w:val="00C51676"/>
    <w:rsid w:val="00C52AAF"/>
    <w:rsid w:val="00C5312E"/>
    <w:rsid w:val="00C5348C"/>
    <w:rsid w:val="00C56126"/>
    <w:rsid w:val="00C6043A"/>
    <w:rsid w:val="00C676F5"/>
    <w:rsid w:val="00C71171"/>
    <w:rsid w:val="00C714F2"/>
    <w:rsid w:val="00C80162"/>
    <w:rsid w:val="00C819F6"/>
    <w:rsid w:val="00C82C73"/>
    <w:rsid w:val="00C830E0"/>
    <w:rsid w:val="00C83F81"/>
    <w:rsid w:val="00C85384"/>
    <w:rsid w:val="00C91CCA"/>
    <w:rsid w:val="00C936E8"/>
    <w:rsid w:val="00C94E28"/>
    <w:rsid w:val="00C9605A"/>
    <w:rsid w:val="00C96BF1"/>
    <w:rsid w:val="00CA056F"/>
    <w:rsid w:val="00CA07B4"/>
    <w:rsid w:val="00CB064F"/>
    <w:rsid w:val="00CB097C"/>
    <w:rsid w:val="00CB0FDA"/>
    <w:rsid w:val="00CB3B7A"/>
    <w:rsid w:val="00CB5AA4"/>
    <w:rsid w:val="00CB6068"/>
    <w:rsid w:val="00CB6F0E"/>
    <w:rsid w:val="00CC124C"/>
    <w:rsid w:val="00CC1612"/>
    <w:rsid w:val="00CC30D6"/>
    <w:rsid w:val="00CC426D"/>
    <w:rsid w:val="00CD2B5F"/>
    <w:rsid w:val="00CD35B6"/>
    <w:rsid w:val="00CD3D5B"/>
    <w:rsid w:val="00CE212E"/>
    <w:rsid w:val="00CE46B9"/>
    <w:rsid w:val="00CE74D1"/>
    <w:rsid w:val="00CF26A9"/>
    <w:rsid w:val="00CF4E60"/>
    <w:rsid w:val="00CF640F"/>
    <w:rsid w:val="00D0024F"/>
    <w:rsid w:val="00D002D3"/>
    <w:rsid w:val="00D01B00"/>
    <w:rsid w:val="00D02E86"/>
    <w:rsid w:val="00D0382F"/>
    <w:rsid w:val="00D04410"/>
    <w:rsid w:val="00D11239"/>
    <w:rsid w:val="00D13B76"/>
    <w:rsid w:val="00D16018"/>
    <w:rsid w:val="00D173F0"/>
    <w:rsid w:val="00D202B9"/>
    <w:rsid w:val="00D20468"/>
    <w:rsid w:val="00D2519E"/>
    <w:rsid w:val="00D25F15"/>
    <w:rsid w:val="00D26BD1"/>
    <w:rsid w:val="00D27247"/>
    <w:rsid w:val="00D27A11"/>
    <w:rsid w:val="00D33725"/>
    <w:rsid w:val="00D34CE3"/>
    <w:rsid w:val="00D3504E"/>
    <w:rsid w:val="00D35431"/>
    <w:rsid w:val="00D421A4"/>
    <w:rsid w:val="00D42D67"/>
    <w:rsid w:val="00D4413E"/>
    <w:rsid w:val="00D45AEE"/>
    <w:rsid w:val="00D468F6"/>
    <w:rsid w:val="00D506C2"/>
    <w:rsid w:val="00D54E6A"/>
    <w:rsid w:val="00D563FC"/>
    <w:rsid w:val="00D6137F"/>
    <w:rsid w:val="00D65C46"/>
    <w:rsid w:val="00D67C20"/>
    <w:rsid w:val="00D7044C"/>
    <w:rsid w:val="00D71BE1"/>
    <w:rsid w:val="00D73C3B"/>
    <w:rsid w:val="00D75CB4"/>
    <w:rsid w:val="00D76386"/>
    <w:rsid w:val="00D77575"/>
    <w:rsid w:val="00D84CF9"/>
    <w:rsid w:val="00D9167A"/>
    <w:rsid w:val="00D93B79"/>
    <w:rsid w:val="00D95AFF"/>
    <w:rsid w:val="00DA441C"/>
    <w:rsid w:val="00DA4EA5"/>
    <w:rsid w:val="00DB0878"/>
    <w:rsid w:val="00DB1F03"/>
    <w:rsid w:val="00DB42E4"/>
    <w:rsid w:val="00DB58C8"/>
    <w:rsid w:val="00DC1E9F"/>
    <w:rsid w:val="00DC2443"/>
    <w:rsid w:val="00DC4883"/>
    <w:rsid w:val="00DC657A"/>
    <w:rsid w:val="00DC7185"/>
    <w:rsid w:val="00DD0D9C"/>
    <w:rsid w:val="00DD5643"/>
    <w:rsid w:val="00DD63EF"/>
    <w:rsid w:val="00DD797A"/>
    <w:rsid w:val="00DD7B36"/>
    <w:rsid w:val="00DE04E6"/>
    <w:rsid w:val="00DE1CED"/>
    <w:rsid w:val="00DE27EF"/>
    <w:rsid w:val="00DE3266"/>
    <w:rsid w:val="00DE397B"/>
    <w:rsid w:val="00DE3BED"/>
    <w:rsid w:val="00DE43E4"/>
    <w:rsid w:val="00DF3C32"/>
    <w:rsid w:val="00DF4145"/>
    <w:rsid w:val="00DF4163"/>
    <w:rsid w:val="00E004B0"/>
    <w:rsid w:val="00E005E8"/>
    <w:rsid w:val="00E00DE3"/>
    <w:rsid w:val="00E024EC"/>
    <w:rsid w:val="00E033DF"/>
    <w:rsid w:val="00E100B5"/>
    <w:rsid w:val="00E11C3B"/>
    <w:rsid w:val="00E11CEB"/>
    <w:rsid w:val="00E12B1E"/>
    <w:rsid w:val="00E13F8A"/>
    <w:rsid w:val="00E151C0"/>
    <w:rsid w:val="00E24069"/>
    <w:rsid w:val="00E30C83"/>
    <w:rsid w:val="00E3258A"/>
    <w:rsid w:val="00E377AA"/>
    <w:rsid w:val="00E37EB0"/>
    <w:rsid w:val="00E40298"/>
    <w:rsid w:val="00E404B0"/>
    <w:rsid w:val="00E42366"/>
    <w:rsid w:val="00E4384E"/>
    <w:rsid w:val="00E47227"/>
    <w:rsid w:val="00E53F57"/>
    <w:rsid w:val="00E54352"/>
    <w:rsid w:val="00E55A75"/>
    <w:rsid w:val="00E575F4"/>
    <w:rsid w:val="00E5786B"/>
    <w:rsid w:val="00E634C6"/>
    <w:rsid w:val="00E67EDA"/>
    <w:rsid w:val="00E73655"/>
    <w:rsid w:val="00E7373B"/>
    <w:rsid w:val="00E74127"/>
    <w:rsid w:val="00E7621F"/>
    <w:rsid w:val="00E76BB3"/>
    <w:rsid w:val="00E821C7"/>
    <w:rsid w:val="00E868B3"/>
    <w:rsid w:val="00E976DD"/>
    <w:rsid w:val="00EA2A75"/>
    <w:rsid w:val="00EA2E8B"/>
    <w:rsid w:val="00EA314A"/>
    <w:rsid w:val="00EA4A1A"/>
    <w:rsid w:val="00EA5B08"/>
    <w:rsid w:val="00EB4844"/>
    <w:rsid w:val="00EC25D2"/>
    <w:rsid w:val="00EC60F0"/>
    <w:rsid w:val="00ED1214"/>
    <w:rsid w:val="00ED1464"/>
    <w:rsid w:val="00ED1614"/>
    <w:rsid w:val="00ED706A"/>
    <w:rsid w:val="00EE25F6"/>
    <w:rsid w:val="00EE6031"/>
    <w:rsid w:val="00EF251B"/>
    <w:rsid w:val="00EF374E"/>
    <w:rsid w:val="00F01E71"/>
    <w:rsid w:val="00F01F7B"/>
    <w:rsid w:val="00F10290"/>
    <w:rsid w:val="00F160BE"/>
    <w:rsid w:val="00F17C56"/>
    <w:rsid w:val="00F17F0C"/>
    <w:rsid w:val="00F220DC"/>
    <w:rsid w:val="00F2399A"/>
    <w:rsid w:val="00F24C2A"/>
    <w:rsid w:val="00F3166C"/>
    <w:rsid w:val="00F418D2"/>
    <w:rsid w:val="00F44136"/>
    <w:rsid w:val="00F4613D"/>
    <w:rsid w:val="00F56696"/>
    <w:rsid w:val="00F6238C"/>
    <w:rsid w:val="00F657D5"/>
    <w:rsid w:val="00F668D5"/>
    <w:rsid w:val="00F66FDF"/>
    <w:rsid w:val="00F701FB"/>
    <w:rsid w:val="00F707AF"/>
    <w:rsid w:val="00F70BE4"/>
    <w:rsid w:val="00F73B99"/>
    <w:rsid w:val="00F75482"/>
    <w:rsid w:val="00F770F4"/>
    <w:rsid w:val="00F7716A"/>
    <w:rsid w:val="00F8213E"/>
    <w:rsid w:val="00F907CB"/>
    <w:rsid w:val="00F9100B"/>
    <w:rsid w:val="00F94A21"/>
    <w:rsid w:val="00FA23E9"/>
    <w:rsid w:val="00FA3259"/>
    <w:rsid w:val="00FA59E8"/>
    <w:rsid w:val="00FB5803"/>
    <w:rsid w:val="00FB59CD"/>
    <w:rsid w:val="00FB68E3"/>
    <w:rsid w:val="00FC1961"/>
    <w:rsid w:val="00FC542C"/>
    <w:rsid w:val="00FD099A"/>
    <w:rsid w:val="00FD3670"/>
    <w:rsid w:val="00FD582A"/>
    <w:rsid w:val="00FD7EEC"/>
    <w:rsid w:val="00FE4D23"/>
    <w:rsid w:val="00FE5B03"/>
    <w:rsid w:val="00FE71BD"/>
    <w:rsid w:val="00FF0C4A"/>
    <w:rsid w:val="00FF291C"/>
    <w:rsid w:val="00FF3FC4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red,#c00,#f30"/>
    </o:shapedefaults>
    <o:shapelayout v:ext="edit">
      <o:idmap v:ext="edit" data="1"/>
    </o:shapelayout>
  </w:shapeDefaults>
  <w:decimalSymbol w:val="."/>
  <w:listSeparator w:val=","/>
  <w14:docId w14:val="3A710E79"/>
  <w15:docId w15:val="{C3141383-ED56-4411-B1B8-BEEA1B37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3E9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E33D9"/>
    <w:pPr>
      <w:keepNext/>
      <w:keepLines/>
      <w:numPr>
        <w:numId w:val="2"/>
      </w:numPr>
      <w:spacing w:before="120" w:after="120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33D9"/>
    <w:pPr>
      <w:keepNext/>
      <w:keepLines/>
      <w:numPr>
        <w:ilvl w:val="1"/>
        <w:numId w:val="2"/>
      </w:numPr>
      <w:spacing w:before="120" w:after="120"/>
      <w:outlineLvl w:val="1"/>
    </w:pPr>
    <w:rPr>
      <w:rFonts w:ascii="Times New Roman" w:eastAsiaTheme="majorEastAsia" w:hAnsi="Times New Roman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33D9"/>
    <w:pPr>
      <w:keepNext/>
      <w:keepLines/>
      <w:numPr>
        <w:ilvl w:val="2"/>
        <w:numId w:val="2"/>
      </w:numPr>
      <w:spacing w:before="120" w:after="120"/>
      <w:ind w:left="720"/>
      <w:outlineLvl w:val="2"/>
    </w:pPr>
    <w:rPr>
      <w:rFonts w:ascii="Times New Roman" w:eastAsiaTheme="majorEastAsia" w:hAnsi="Times New Roman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B1BF9"/>
    <w:pPr>
      <w:keepNext/>
      <w:keepLines/>
      <w:numPr>
        <w:ilvl w:val="3"/>
        <w:numId w:val="2"/>
      </w:numPr>
      <w:spacing w:before="120" w:after="120"/>
      <w:outlineLvl w:val="3"/>
    </w:pPr>
    <w:rPr>
      <w:rFonts w:ascii="Times New Roman" w:eastAsiaTheme="majorEastAsia" w:hAnsi="Times New Roman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33D9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33D9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33D9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33D9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33D9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33D9"/>
    <w:rPr>
      <w:rFonts w:ascii="Times New Roman" w:eastAsiaTheme="majorEastAsia" w:hAnsi="Times New Roman" w:cstheme="majorBidi"/>
      <w:b/>
      <w:sz w:val="24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2639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39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E0D39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E0D39"/>
    <w:rPr>
      <w:rFonts w:ascii="Calibri" w:hAnsi="Calibri"/>
      <w:szCs w:val="21"/>
    </w:rPr>
  </w:style>
  <w:style w:type="paragraph" w:styleId="ListParagraph">
    <w:name w:val="List Paragraph"/>
    <w:basedOn w:val="Normal"/>
    <w:uiPriority w:val="34"/>
    <w:qFormat/>
    <w:rsid w:val="00FA59E8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4E33D9"/>
    <w:rPr>
      <w:rFonts w:ascii="Times New Roman" w:eastAsiaTheme="majorEastAsia" w:hAnsi="Times New Roman" w:cstheme="majorBidi"/>
      <w:b/>
      <w:szCs w:val="26"/>
    </w:rPr>
  </w:style>
  <w:style w:type="paragraph" w:styleId="NormalWeb">
    <w:name w:val="Normal (Web)"/>
    <w:basedOn w:val="Normal"/>
    <w:uiPriority w:val="99"/>
    <w:semiHidden/>
    <w:unhideWhenUsed/>
    <w:rsid w:val="00D70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5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7D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F6C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6C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6C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6C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6C1A"/>
    <w:rPr>
      <w:b/>
      <w:bCs/>
      <w:sz w:val="20"/>
      <w:szCs w:val="20"/>
    </w:rPr>
  </w:style>
  <w:style w:type="paragraph" w:customStyle="1" w:styleId="B2">
    <w:name w:val="B2"/>
    <w:basedOn w:val="Normal"/>
    <w:rsid w:val="00383E79"/>
    <w:pPr>
      <w:overflowPunct w:val="0"/>
      <w:autoSpaceDE w:val="0"/>
      <w:autoSpaceDN w:val="0"/>
      <w:spacing w:after="180" w:line="240" w:lineRule="auto"/>
      <w:ind w:left="851" w:hanging="284"/>
    </w:pPr>
    <w:rPr>
      <w:rFonts w:ascii="Times New Roman" w:hAnsi="Times New Roman" w:cs="Times New Roman"/>
      <w:color w:val="000000"/>
      <w:sz w:val="20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4E33D9"/>
    <w:rPr>
      <w:rFonts w:ascii="Times New Roman" w:eastAsiaTheme="majorEastAsia" w:hAnsi="Times New Roman" w:cstheme="majorBidi"/>
      <w:b/>
      <w:szCs w:val="24"/>
    </w:rPr>
  </w:style>
  <w:style w:type="character" w:customStyle="1" w:styleId="CommentsChar">
    <w:name w:val="Comments Char"/>
    <w:basedOn w:val="DefaultParagraphFont"/>
    <w:link w:val="Comments"/>
    <w:locked/>
    <w:rsid w:val="00383E79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383E79"/>
    <w:pPr>
      <w:spacing w:before="40" w:after="0" w:line="240" w:lineRule="auto"/>
    </w:pPr>
    <w:rPr>
      <w:rFonts w:ascii="Arial" w:hAnsi="Arial" w:cs="Arial"/>
      <w:i/>
      <w:iCs/>
    </w:rPr>
  </w:style>
  <w:style w:type="table" w:styleId="TableGrid">
    <w:name w:val="Table Grid"/>
    <w:basedOn w:val="TableNormal"/>
    <w:uiPriority w:val="39"/>
    <w:rsid w:val="00583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B1BF9"/>
    <w:pPr>
      <w:spacing w:after="200" w:line="240" w:lineRule="auto"/>
      <w:jc w:val="center"/>
    </w:pPr>
    <w:rPr>
      <w:rFonts w:ascii="Times New Roman" w:hAnsi="Times New Roman"/>
      <w:b/>
      <w:iCs/>
      <w:sz w:val="20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B1BF9"/>
    <w:rPr>
      <w:rFonts w:ascii="Times New Roman" w:eastAsiaTheme="majorEastAsia" w:hAnsi="Times New Roman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33D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33D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33D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33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33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uiPriority w:val="99"/>
    <w:rsid w:val="003014A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383E3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383E3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83E3F"/>
    <w:pPr>
      <w:ind w:left="360" w:hanging="360"/>
      <w:contextualSpacing/>
    </w:p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C25D2"/>
    <w:pPr>
      <w:keepLines/>
      <w:overflowPunct w:val="0"/>
      <w:autoSpaceDE w:val="0"/>
      <w:autoSpaceDN w:val="0"/>
      <w:adjustRightInd w:val="0"/>
      <w:spacing w:after="180" w:line="240" w:lineRule="auto"/>
      <w:ind w:left="1560" w:hanging="1276"/>
      <w:jc w:val="left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EC25D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734ED"/>
    <w:pPr>
      <w:spacing w:after="0" w:line="240" w:lineRule="auto"/>
    </w:pPr>
  </w:style>
  <w:style w:type="character" w:customStyle="1" w:styleId="cf01">
    <w:name w:val="cf01"/>
    <w:basedOn w:val="DefaultParagraphFont"/>
    <w:rsid w:val="00B77A10"/>
    <w:rPr>
      <w:rFonts w:ascii="Segoe UI" w:hAnsi="Segoe UI" w:cs="Segoe UI" w:hint="default"/>
      <w:sz w:val="18"/>
      <w:szCs w:val="18"/>
    </w:rPr>
  </w:style>
  <w:style w:type="paragraph" w:customStyle="1" w:styleId="TAL">
    <w:name w:val="TAL"/>
    <w:basedOn w:val="Normal"/>
    <w:link w:val="TALChar"/>
    <w:qFormat/>
    <w:rsid w:val="00ED706A"/>
    <w:pPr>
      <w:keepNext/>
      <w:keepLines/>
      <w:spacing w:after="0" w:line="240" w:lineRule="auto"/>
      <w:jc w:val="left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D706A"/>
    <w:rPr>
      <w:b/>
    </w:rPr>
  </w:style>
  <w:style w:type="paragraph" w:customStyle="1" w:styleId="TAC">
    <w:name w:val="TAC"/>
    <w:basedOn w:val="TAL"/>
    <w:link w:val="TACChar"/>
    <w:qFormat/>
    <w:rsid w:val="00ED706A"/>
    <w:pPr>
      <w:jc w:val="center"/>
    </w:pPr>
  </w:style>
  <w:style w:type="paragraph" w:customStyle="1" w:styleId="FP">
    <w:name w:val="FP"/>
    <w:basedOn w:val="Normal"/>
    <w:rsid w:val="00ED706A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ED706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rsid w:val="00ED706A"/>
    <w:pPr>
      <w:ind w:left="851" w:hanging="851"/>
    </w:pPr>
  </w:style>
  <w:style w:type="character" w:customStyle="1" w:styleId="THChar">
    <w:name w:val="TH Char"/>
    <w:link w:val="TH"/>
    <w:qFormat/>
    <w:rsid w:val="00ED706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sid w:val="00ED706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D706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CChar">
    <w:name w:val="TAC Char"/>
    <w:link w:val="TAC"/>
    <w:rsid w:val="00ED706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ED706A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783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830F6"/>
  </w:style>
  <w:style w:type="paragraph" w:styleId="Footer">
    <w:name w:val="footer"/>
    <w:basedOn w:val="Normal"/>
    <w:link w:val="FooterChar"/>
    <w:uiPriority w:val="99"/>
    <w:unhideWhenUsed/>
    <w:rsid w:val="00783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0F6"/>
  </w:style>
  <w:style w:type="paragraph" w:customStyle="1" w:styleId="CRCoverPage">
    <w:name w:val="CR Cover Page"/>
    <w:link w:val="CRCoverPageZchn"/>
    <w:rsid w:val="0005126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5126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EditorsNoteCharChar">
    <w:name w:val="Editor's Note Char Char"/>
    <w:qFormat/>
    <w:rsid w:val="000D2C3F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2975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6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2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56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70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23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90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7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2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40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3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1848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4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863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390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2656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0501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2585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1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47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092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96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217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60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4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199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6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53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16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995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9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90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43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31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5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4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4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7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8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9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33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77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17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6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7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7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40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5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00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280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36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39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55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2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525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93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33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62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795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31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8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48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7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3958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9a203b5-0a6c-4ff3-95d6-838fe35f2b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E847E9CABB7D40ADE676E83340AE1F" ma:contentTypeVersion="8" ma:contentTypeDescription="Create a new document." ma:contentTypeScope="" ma:versionID="67f9a208c742a36465f74853f774dc17">
  <xsd:schema xmlns:xsd="http://www.w3.org/2001/XMLSchema" xmlns:xs="http://www.w3.org/2001/XMLSchema" xmlns:p="http://schemas.microsoft.com/office/2006/metadata/properties" xmlns:ns3="a9a203b5-0a6c-4ff3-95d6-838fe35f2b6b" xmlns:ns4="14dcef78-52b9-4803-bd6c-02e34a85db03" targetNamespace="http://schemas.microsoft.com/office/2006/metadata/properties" ma:root="true" ma:fieldsID="160e45cda8d4b0a1e02d202753f9692d" ns3:_="" ns4:_="">
    <xsd:import namespace="a9a203b5-0a6c-4ff3-95d6-838fe35f2b6b"/>
    <xsd:import namespace="14dcef78-52b9-4803-bd6c-02e34a85db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203b5-0a6c-4ff3-95d6-838fe35f2b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cef78-52b9-4803-bd6c-02e34a85db0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4A4328-7D6E-4C32-A7EB-9CC42F2F9F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913D10-775B-4B20-96E8-BBC8C955732F}">
  <ds:schemaRefs>
    <ds:schemaRef ds:uri="http://schemas.microsoft.com/office/2006/metadata/properties"/>
    <ds:schemaRef ds:uri="http://schemas.microsoft.com/office/infopath/2007/PartnerControls"/>
    <ds:schemaRef ds:uri="a9a203b5-0a6c-4ff3-95d6-838fe35f2b6b"/>
  </ds:schemaRefs>
</ds:datastoreItem>
</file>

<file path=customXml/itemProps3.xml><?xml version="1.0" encoding="utf-8"?>
<ds:datastoreItem xmlns:ds="http://schemas.openxmlformats.org/officeDocument/2006/customXml" ds:itemID="{C65FA2D4-449F-42C2-9E9B-ADF4C0E236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AAC349-B233-4B6E-9577-25A2B3CBA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203b5-0a6c-4ff3-95d6-838fe35f2b6b"/>
    <ds:schemaRef ds:uri="14dcef78-52b9-4803-bd6c-02e34a85db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Xiang</dc:creator>
  <cp:keywords/>
  <dc:description/>
  <cp:lastModifiedBy>user 2</cp:lastModifiedBy>
  <cp:revision>17</cp:revision>
  <dcterms:created xsi:type="dcterms:W3CDTF">2025-05-08T14:43:00Z</dcterms:created>
  <dcterms:modified xsi:type="dcterms:W3CDTF">2025-05-22T07:29:00Z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(3)QPngEZH/KOQMFRqifIYA0pAjXiebvNyYyrnzFIUd7dzdFrdgOVTctXwVs11DC0XqLN5SdN68
V5FUo9JdDt4orrav1FXGUZzoIVJssLMdsvvXZB7FRGHa1zYWlrMN4kX6pdZVxgaJQ8RHCtE2
0AWgkHT0x2HUZMPAlrOTiyODiV2Otl4FWBRoGtWkjFnNDRjcKOb2KQDGg0nGNCMdiF2GVWFC
Er8PmiAfw0XnODmP4F</vt:lpwstr>
  </property>
  <property fmtid="{D5CDD505-2E9C-101B-9397-08002B2CF9AE}" pid="3" name="_2015_ms_pID_7253431">
    <vt:lpwstr>qBlnPFgaAAmT6NSClSnzv7VSg2T/nr5WWP2w13+xAJxBgGNJLZ6udJ
IumrQLK56YYH/6DRYFw1siAQMFKh+/w2fLKHg3/JK8IV5L2NSFr4+pu69n98v5JJDUuNileL
PjlTRHX8zyKr6eFQ1lFSXQprO0lkGZDA9iwQ6MMVFoQj6kcQu0i2ju02VuBbD2CZNe3SlaUl
6nv9GBs671D+4/+U6h3O9FOnxttXSMq3uADU</vt:lpwstr>
  </property>
  <property fmtid="{D5CDD505-2E9C-101B-9397-08002B2CF9AE}" pid="4" name="_2015_ms_pID_7253432">
    <vt:lpwstr>4g==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1651031385</vt:lpwstr>
  </property>
  <property fmtid="{D5CDD505-2E9C-101B-9397-08002B2CF9AE}" pid="9" name="ContentTypeId">
    <vt:lpwstr>0x010100B7E847E9CABB7D40ADE676E83340AE1F</vt:lpwstr>
  </property>
</Properties>
</file>